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78479"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B52B7F" w14:textId="749E6E96" w:rsidR="00E10210" w:rsidRPr="001B64C1" w:rsidRDefault="00E10210"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1B64C1">
        <w:rPr>
          <w:rFonts w:ascii="Arial" w:hAnsi="Arial" w:cs="Arial"/>
          <w:b/>
          <w:noProof/>
          <w:sz w:val="24"/>
        </w:rPr>
        <w:t>3GPP TSG-WG SA2 Meeting #16</w:t>
      </w:r>
      <w:r>
        <w:rPr>
          <w:rFonts w:ascii="Arial" w:hAnsi="Arial" w:cs="Arial"/>
          <w:b/>
          <w:noProof/>
          <w:sz w:val="24"/>
        </w:rPr>
        <w:t>9</w:t>
      </w:r>
      <w:r w:rsidRPr="001B64C1">
        <w:rPr>
          <w:rFonts w:ascii="Arial" w:hAnsi="Arial" w:cs="Arial"/>
          <w:b/>
          <w:sz w:val="24"/>
          <w:szCs w:val="24"/>
          <w:lang w:eastAsia="ja-JP"/>
        </w:rPr>
        <w:tab/>
        <w:t>S2-</w:t>
      </w:r>
      <w:r w:rsidR="005124E9" w:rsidRPr="001B64C1">
        <w:rPr>
          <w:rFonts w:ascii="Arial" w:hAnsi="Arial" w:cs="Arial"/>
          <w:b/>
          <w:sz w:val="24"/>
          <w:szCs w:val="24"/>
          <w:lang w:eastAsia="ja-JP"/>
        </w:rPr>
        <w:t>25</w:t>
      </w:r>
      <w:r w:rsidR="005124E9">
        <w:rPr>
          <w:rFonts w:ascii="Arial" w:hAnsi="Arial" w:cs="Arial"/>
          <w:b/>
          <w:sz w:val="24"/>
          <w:szCs w:val="24"/>
          <w:lang w:eastAsia="ja-JP"/>
        </w:rPr>
        <w:t>05673</w:t>
      </w:r>
    </w:p>
    <w:p w14:paraId="3F526853" w14:textId="449B37A7" w:rsidR="00E10210"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cs="Arial"/>
          <w:b/>
          <w:color w:val="001D35"/>
          <w:sz w:val="24"/>
          <w:szCs w:val="24"/>
          <w:shd w:val="clear" w:color="auto" w:fill="FFFFFF"/>
        </w:rPr>
        <w:t>Fukuoka</w:t>
      </w:r>
      <w:r w:rsidR="00E10210" w:rsidRPr="001B64C1">
        <w:rPr>
          <w:rFonts w:ascii="Arial" w:hAnsi="Arial" w:cs="Arial"/>
          <w:b/>
          <w:bCs/>
          <w:sz w:val="24"/>
        </w:rPr>
        <w:t xml:space="preserve">, </w:t>
      </w:r>
      <w:r>
        <w:rPr>
          <w:rFonts w:ascii="Arial" w:hAnsi="Arial" w:cs="Arial"/>
          <w:b/>
          <w:bCs/>
          <w:sz w:val="24"/>
        </w:rPr>
        <w:t>Japan</w:t>
      </w:r>
      <w:r w:rsidR="00E10210">
        <w:rPr>
          <w:rFonts w:ascii="Arial" w:hAnsi="Arial" w:cs="Arial"/>
          <w:b/>
          <w:bCs/>
          <w:sz w:val="24"/>
        </w:rPr>
        <w:t xml:space="preserve">, </w:t>
      </w:r>
      <w:r>
        <w:rPr>
          <w:rFonts w:ascii="Arial" w:hAnsi="Arial" w:cs="Arial"/>
          <w:b/>
          <w:bCs/>
          <w:sz w:val="24"/>
        </w:rPr>
        <w:t>May</w:t>
      </w:r>
      <w:r w:rsidR="00E10210">
        <w:rPr>
          <w:rFonts w:ascii="Arial" w:hAnsi="Arial" w:cs="Arial"/>
          <w:b/>
          <w:bCs/>
          <w:sz w:val="24"/>
        </w:rPr>
        <w:t xml:space="preserve"> </w:t>
      </w:r>
      <w:r>
        <w:rPr>
          <w:rFonts w:ascii="Arial" w:hAnsi="Arial" w:cs="Arial"/>
          <w:b/>
          <w:bCs/>
          <w:sz w:val="24"/>
        </w:rPr>
        <w:t xml:space="preserve">19 </w:t>
      </w:r>
      <w:r w:rsidR="00E10210">
        <w:rPr>
          <w:rFonts w:ascii="Arial" w:hAnsi="Arial" w:cs="Arial"/>
          <w:b/>
          <w:bCs/>
          <w:sz w:val="24"/>
        </w:rPr>
        <w:t xml:space="preserve">– </w:t>
      </w:r>
      <w:r>
        <w:rPr>
          <w:rFonts w:ascii="Arial" w:hAnsi="Arial" w:cs="Arial"/>
          <w:b/>
          <w:bCs/>
          <w:sz w:val="24"/>
        </w:rPr>
        <w:t>23</w:t>
      </w:r>
      <w:r w:rsidR="00E10210">
        <w:rPr>
          <w:rFonts w:ascii="Arial" w:hAnsi="Arial" w:cs="Arial"/>
          <w:b/>
          <w:bCs/>
          <w:sz w:val="24"/>
        </w:rPr>
        <w:t>, 2025</w:t>
      </w:r>
      <w:r w:rsidR="005124E9">
        <w:rPr>
          <w:rFonts w:ascii="Arial" w:hAnsi="Arial" w:cs="Arial"/>
          <w:b/>
          <w:bCs/>
          <w:sz w:val="24"/>
        </w:rPr>
        <w:tab/>
      </w:r>
      <w:r w:rsidR="005124E9" w:rsidRPr="005124E9">
        <w:rPr>
          <w:rFonts w:ascii="Arial" w:hAnsi="Arial" w:cs="Arial"/>
          <w:b/>
          <w:bCs/>
          <w:i/>
        </w:rPr>
        <w:t>(revision of S2-2504987</w:t>
      </w:r>
      <w:r w:rsidR="005124E9">
        <w:rPr>
          <w:rFonts w:ascii="Arial" w:hAnsi="Arial" w:cs="Arial"/>
          <w:b/>
          <w:bCs/>
          <w:i/>
        </w:rPr>
        <w:t>)</w:t>
      </w:r>
    </w:p>
    <w:p w14:paraId="5779130A" w14:textId="77777777" w:rsidR="00E10210" w:rsidRDefault="00E10210" w:rsidP="00E102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(moderator)</w:t>
      </w:r>
    </w:p>
    <w:p w14:paraId="5ADC4D22" w14:textId="77777777" w:rsidR="00E10210" w:rsidRDefault="00E10210" w:rsidP="00E1021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w:t>
      </w:r>
      <w:r>
        <w:rPr>
          <w:rFonts w:ascii="Arial" w:eastAsia="Batang" w:hAnsi="Arial" w:cs="Arial" w:hint="eastAsia"/>
          <w:b/>
          <w:sz w:val="24"/>
          <w:szCs w:val="24"/>
          <w:lang w:eastAsia="zh-CN"/>
        </w:rPr>
        <w:t>on</w:t>
      </w:r>
      <w:r>
        <w:rPr>
          <w:rFonts w:ascii="Arial" w:eastAsia="Batang" w:hAnsi="Arial" w:cs="Arial"/>
          <w:b/>
          <w:sz w:val="24"/>
          <w:szCs w:val="24"/>
          <w:lang w:eastAsia="zh-CN"/>
        </w:rPr>
        <w:t xml:space="preserve"> MPS Enhancements for IoT</w:t>
      </w:r>
    </w:p>
    <w:p w14:paraId="5087FDC6" w14:textId="77777777" w:rsidR="00E10210" w:rsidRDefault="00E10210" w:rsidP="00E102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C1F6867" w14:textId="2C3FA55D" w:rsidR="00E10210" w:rsidRDefault="00E10210" w:rsidP="00E10210">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198351AF"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2B312069" w14:textId="77777777"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97790CA" w14:textId="5DE166C9" w:rsidR="00330C12" w:rsidRPr="001B64C1" w:rsidRDefault="009665BD">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1B64C1">
        <w:rPr>
          <w:rFonts w:ascii="Arial" w:hAnsi="Arial" w:cs="Arial"/>
          <w:b/>
          <w:noProof/>
          <w:sz w:val="24"/>
        </w:rPr>
        <w:t>3GPP TSG-WG SA2 Meeting #16</w:t>
      </w:r>
      <w:r w:rsidR="00115C64" w:rsidRPr="001B64C1">
        <w:rPr>
          <w:rFonts w:ascii="Arial" w:hAnsi="Arial" w:cs="Arial"/>
          <w:b/>
          <w:noProof/>
          <w:sz w:val="24"/>
        </w:rPr>
        <w:t>8</w:t>
      </w:r>
      <w:r w:rsidR="00640C1F" w:rsidRPr="001B64C1">
        <w:rPr>
          <w:rFonts w:ascii="Arial" w:hAnsi="Arial" w:cs="Arial"/>
          <w:b/>
          <w:sz w:val="24"/>
          <w:szCs w:val="24"/>
          <w:lang w:eastAsia="ja-JP"/>
        </w:rPr>
        <w:tab/>
        <w:t>S2-2</w:t>
      </w:r>
      <w:r w:rsidR="00115C64" w:rsidRPr="001B64C1">
        <w:rPr>
          <w:rFonts w:ascii="Arial" w:hAnsi="Arial" w:cs="Arial"/>
          <w:b/>
          <w:sz w:val="24"/>
          <w:szCs w:val="24"/>
          <w:lang w:eastAsia="ja-JP"/>
        </w:rPr>
        <w:t>5</w:t>
      </w:r>
      <w:r w:rsidR="00A10125">
        <w:rPr>
          <w:rFonts w:ascii="Arial" w:hAnsi="Arial" w:cs="Arial"/>
          <w:b/>
          <w:sz w:val="24"/>
          <w:szCs w:val="24"/>
          <w:lang w:eastAsia="ja-JP"/>
        </w:rPr>
        <w:t>03244</w:t>
      </w:r>
    </w:p>
    <w:p w14:paraId="1AFA51A1" w14:textId="7C542E71" w:rsidR="00330C12" w:rsidRDefault="001B64C1" w:rsidP="006F57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roofErr w:type="spellStart"/>
      <w:r w:rsidRPr="001B64C1">
        <w:rPr>
          <w:rFonts w:ascii="Arial" w:hAnsi="Arial" w:cs="Arial"/>
          <w:b/>
          <w:color w:val="001D35"/>
          <w:sz w:val="24"/>
          <w:szCs w:val="24"/>
          <w:shd w:val="clear" w:color="auto" w:fill="FFFFFF"/>
        </w:rPr>
        <w:t>Stor-Göteborg</w:t>
      </w:r>
      <w:proofErr w:type="spellEnd"/>
      <w:r w:rsidR="00115C64" w:rsidRPr="001B64C1">
        <w:rPr>
          <w:rFonts w:ascii="Arial" w:hAnsi="Arial" w:cs="Arial"/>
          <w:b/>
          <w:bCs/>
          <w:sz w:val="24"/>
        </w:rPr>
        <w:t>, Sweden</w:t>
      </w:r>
      <w:r w:rsidR="00640C1F">
        <w:rPr>
          <w:rFonts w:ascii="Arial" w:hAnsi="Arial" w:cs="Arial"/>
          <w:b/>
          <w:bCs/>
          <w:sz w:val="24"/>
        </w:rPr>
        <w:t xml:space="preserve">, </w:t>
      </w:r>
      <w:r w:rsidR="00115C64">
        <w:rPr>
          <w:rFonts w:ascii="Arial" w:hAnsi="Arial" w:cs="Arial"/>
          <w:b/>
          <w:bCs/>
          <w:sz w:val="24"/>
        </w:rPr>
        <w:t>April 7</w:t>
      </w:r>
      <w:r w:rsidR="00640C1F">
        <w:rPr>
          <w:rFonts w:ascii="Arial" w:hAnsi="Arial" w:cs="Arial"/>
          <w:b/>
          <w:bCs/>
          <w:sz w:val="24"/>
        </w:rPr>
        <w:t xml:space="preserve">– </w:t>
      </w:r>
      <w:r w:rsidR="00115C64">
        <w:rPr>
          <w:rFonts w:ascii="Arial" w:hAnsi="Arial" w:cs="Arial"/>
          <w:b/>
          <w:bCs/>
          <w:sz w:val="24"/>
        </w:rPr>
        <w:t>11</w:t>
      </w:r>
      <w:r w:rsidR="00640C1F">
        <w:rPr>
          <w:rFonts w:ascii="Arial" w:hAnsi="Arial" w:cs="Arial"/>
          <w:b/>
          <w:bCs/>
          <w:sz w:val="24"/>
        </w:rPr>
        <w:t>, 202</w:t>
      </w:r>
      <w:r w:rsidR="00115C64">
        <w:rPr>
          <w:rFonts w:ascii="Arial" w:hAnsi="Arial" w:cs="Arial"/>
          <w:b/>
          <w:bCs/>
          <w:sz w:val="24"/>
        </w:rPr>
        <w:t>5</w:t>
      </w:r>
      <w:r w:rsidR="00640C1F">
        <w:tab/>
      </w:r>
    </w:p>
    <w:p w14:paraId="101A4277" w14:textId="1D7392CE"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F575D">
        <w:rPr>
          <w:rFonts w:ascii="Arial" w:eastAsia="Batang" w:hAnsi="Arial"/>
          <w:b/>
          <w:sz w:val="24"/>
          <w:szCs w:val="24"/>
          <w:lang w:val="en-US" w:eastAsia="zh-CN"/>
        </w:rPr>
        <w:t>Peraton Labs</w:t>
      </w:r>
      <w:r w:rsidR="00F832CD">
        <w:rPr>
          <w:rFonts w:ascii="Arial" w:eastAsia="Batang" w:hAnsi="Arial"/>
          <w:b/>
          <w:sz w:val="24"/>
          <w:szCs w:val="24"/>
          <w:lang w:val="en-US" w:eastAsia="zh-CN"/>
        </w:rPr>
        <w:t xml:space="preserve"> (moderator)</w:t>
      </w:r>
    </w:p>
    <w:p w14:paraId="5A7492D1" w14:textId="0384B647" w:rsidR="00330C12" w:rsidRDefault="00640C1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w:t>
      </w:r>
      <w:r w:rsidR="00115C64">
        <w:rPr>
          <w:rFonts w:ascii="Arial" w:eastAsia="Batang" w:hAnsi="Arial" w:cs="Arial"/>
          <w:b/>
          <w:sz w:val="24"/>
          <w:szCs w:val="24"/>
          <w:lang w:eastAsia="zh-CN"/>
        </w:rPr>
        <w:t xml:space="preserve"> </w:t>
      </w:r>
      <w:r>
        <w:rPr>
          <w:rFonts w:ascii="Arial" w:eastAsia="Batang" w:hAnsi="Arial" w:cs="Arial" w:hint="eastAsia"/>
          <w:b/>
          <w:sz w:val="24"/>
          <w:szCs w:val="24"/>
          <w:lang w:eastAsia="zh-CN"/>
        </w:rPr>
        <w:t>on</w:t>
      </w:r>
      <w:r>
        <w:rPr>
          <w:rFonts w:ascii="Arial" w:eastAsia="Batang" w:hAnsi="Arial" w:cs="Arial"/>
          <w:b/>
          <w:sz w:val="24"/>
          <w:szCs w:val="24"/>
          <w:lang w:eastAsia="zh-CN"/>
        </w:rPr>
        <w:t xml:space="preserve"> </w:t>
      </w:r>
      <w:r w:rsidR="006F575D">
        <w:rPr>
          <w:rFonts w:ascii="Arial" w:eastAsia="Batang" w:hAnsi="Arial" w:cs="Arial"/>
          <w:b/>
          <w:sz w:val="24"/>
          <w:szCs w:val="24"/>
          <w:lang w:eastAsia="zh-CN"/>
        </w:rPr>
        <w:t xml:space="preserve">MPS </w:t>
      </w:r>
      <w:r w:rsidR="00412B9D">
        <w:rPr>
          <w:rFonts w:ascii="Arial" w:eastAsia="Batang" w:hAnsi="Arial" w:cs="Arial"/>
          <w:b/>
          <w:sz w:val="24"/>
          <w:szCs w:val="24"/>
          <w:lang w:eastAsia="zh-CN"/>
        </w:rPr>
        <w:t xml:space="preserve">Enhancements </w:t>
      </w:r>
      <w:r w:rsidR="001C3484">
        <w:rPr>
          <w:rFonts w:ascii="Arial" w:eastAsia="Batang" w:hAnsi="Arial" w:cs="Arial"/>
          <w:b/>
          <w:sz w:val="24"/>
          <w:szCs w:val="24"/>
          <w:lang w:eastAsia="zh-CN"/>
        </w:rPr>
        <w:t>for IoT</w:t>
      </w:r>
    </w:p>
    <w:p w14:paraId="45312F9F" w14:textId="7BCD0680"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CD78CBC" w14:textId="59FC40DC" w:rsidR="00330C12" w:rsidRDefault="00640C1F" w:rsidP="00F832CD">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F832CD">
        <w:rPr>
          <w:rFonts w:ascii="Arial" w:eastAsia="Batang" w:hAnsi="Arial"/>
          <w:b/>
          <w:sz w:val="24"/>
          <w:szCs w:val="24"/>
          <w:lang w:val="en-US" w:eastAsia="zh-CN"/>
        </w:rPr>
        <w:t>6</w:t>
      </w:r>
    </w:p>
    <w:p w14:paraId="143EB7CE" w14:textId="77777777" w:rsidR="00330C12" w:rsidRDefault="00640C1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Default="00640C1F">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DDD3D22" w14:textId="69FA825F" w:rsidR="00330C12"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Batang" w:hAnsi="Arial" w:cs="Arial" w:hint="eastAsia"/>
          <w:sz w:val="32"/>
          <w:szCs w:val="24"/>
          <w:lang w:eastAsia="zh-CN"/>
        </w:rPr>
        <w:t>Study on</w:t>
      </w:r>
      <w:r>
        <w:rPr>
          <w:rFonts w:ascii="Arial" w:eastAsia="Batang" w:hAnsi="Arial" w:cs="Arial"/>
          <w:sz w:val="32"/>
          <w:szCs w:val="24"/>
          <w:lang w:eastAsia="zh-CN"/>
        </w:rPr>
        <w:t xml:space="preserve"> </w:t>
      </w:r>
      <w:r w:rsidR="006F575D">
        <w:rPr>
          <w:rFonts w:ascii="Arial" w:eastAsia="Batang" w:hAnsi="Arial" w:cs="Arial"/>
          <w:sz w:val="32"/>
          <w:szCs w:val="24"/>
          <w:lang w:eastAsia="zh-CN"/>
        </w:rPr>
        <w:t xml:space="preserve">MPS </w:t>
      </w:r>
      <w:r w:rsidR="00412B9D">
        <w:rPr>
          <w:rFonts w:ascii="Arial" w:eastAsia="Batang" w:hAnsi="Arial" w:cs="Arial"/>
          <w:sz w:val="32"/>
          <w:szCs w:val="24"/>
          <w:lang w:eastAsia="zh-CN"/>
        </w:rPr>
        <w:t xml:space="preserve">Enhancements </w:t>
      </w:r>
      <w:r w:rsidR="001C3484">
        <w:rPr>
          <w:rFonts w:ascii="Arial" w:eastAsia="Batang" w:hAnsi="Arial" w:cs="Arial"/>
          <w:sz w:val="32"/>
          <w:szCs w:val="24"/>
          <w:lang w:eastAsia="zh-CN"/>
        </w:rPr>
        <w:t>for IoT</w:t>
      </w:r>
    </w:p>
    <w:p w14:paraId="1B7EFBB9" w14:textId="77777777" w:rsidR="00330C12" w:rsidRDefault="00330C12">
      <w:pPr>
        <w:rPr>
          <w:lang w:eastAsia="zh-CN"/>
        </w:rPr>
      </w:pPr>
    </w:p>
    <w:p w14:paraId="718BAEC9" w14:textId="43CECED2"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val="fr-FR" w:eastAsia="zh-CN"/>
        </w:rPr>
      </w:pPr>
      <w:proofErr w:type="spell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 </w:t>
      </w:r>
      <w:r>
        <w:rPr>
          <w:rFonts w:ascii="Arial" w:eastAsia="Batang" w:hAnsi="Arial" w:cs="Arial" w:hint="eastAsia"/>
          <w:sz w:val="32"/>
          <w:szCs w:val="24"/>
          <w:lang w:val="fr-FR" w:eastAsia="zh-CN"/>
        </w:rPr>
        <w:t>FS</w:t>
      </w:r>
      <w:r>
        <w:rPr>
          <w:rFonts w:ascii="Arial" w:eastAsia="Batang" w:hAnsi="Arial" w:cs="Arial"/>
          <w:sz w:val="32"/>
          <w:szCs w:val="24"/>
          <w:lang w:val="fr-FR" w:eastAsia="zh-CN"/>
        </w:rPr>
        <w:t>_</w:t>
      </w:r>
      <w:r w:rsidR="006F575D">
        <w:rPr>
          <w:rFonts w:ascii="Arial" w:eastAsia="Batang" w:hAnsi="Arial" w:cs="Arial"/>
          <w:sz w:val="32"/>
          <w:szCs w:val="24"/>
          <w:lang w:val="fr-FR" w:eastAsia="zh-CN"/>
        </w:rPr>
        <w:t>MPS</w:t>
      </w:r>
      <w:r w:rsidR="005B4571">
        <w:rPr>
          <w:rFonts w:ascii="Arial" w:eastAsia="Batang" w:hAnsi="Arial" w:cs="Arial"/>
          <w:sz w:val="32"/>
          <w:szCs w:val="24"/>
          <w:lang w:val="fr-FR" w:eastAsia="zh-CN"/>
        </w:rPr>
        <w:t>_IOT</w:t>
      </w:r>
    </w:p>
    <w:p w14:paraId="16BD5945" w14:textId="77777777" w:rsidR="00330C12" w:rsidRDefault="00330C12">
      <w:pPr>
        <w:rPr>
          <w:lang w:val="fr-FR" w:eastAsia="zh-CN"/>
        </w:rPr>
      </w:pPr>
    </w:p>
    <w:p w14:paraId="79167678"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6DCBC197" w14:textId="77777777" w:rsidR="00330C12" w:rsidRDefault="00330C12">
      <w:pPr>
        <w:rPr>
          <w:rFonts w:eastAsia="Yu Mincho"/>
          <w:lang w:val="fr-FR" w:eastAsia="ja-JP"/>
        </w:rPr>
      </w:pPr>
    </w:p>
    <w:p w14:paraId="3CCEC28E"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Default="00640C1F">
      <w:pPr>
        <w:pStyle w:val="Guidance"/>
      </w:pPr>
      <w:r>
        <w:t xml:space="preserve"> </w:t>
      </w:r>
    </w:p>
    <w:p w14:paraId="272D8AF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938DFF4" w14:textId="77777777" w:rsidR="00330C12" w:rsidRDefault="00640C1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Default="00640C1F">
            <w:pPr>
              <w:pStyle w:val="TAH"/>
            </w:pPr>
            <w:r>
              <w:t>Affects:</w:t>
            </w:r>
          </w:p>
        </w:tc>
        <w:tc>
          <w:tcPr>
            <w:tcW w:w="1275" w:type="dxa"/>
            <w:tcBorders>
              <w:left w:val="nil"/>
              <w:bottom w:val="single" w:sz="12" w:space="0" w:color="auto"/>
            </w:tcBorders>
            <w:shd w:val="clear" w:color="auto" w:fill="E0E0E0"/>
          </w:tcPr>
          <w:p w14:paraId="781F72A5" w14:textId="77777777" w:rsidR="00330C12" w:rsidRDefault="00640C1F">
            <w:pPr>
              <w:pStyle w:val="TAH"/>
            </w:pPr>
            <w:r>
              <w:t>UICC apps</w:t>
            </w:r>
          </w:p>
        </w:tc>
        <w:tc>
          <w:tcPr>
            <w:tcW w:w="1037" w:type="dxa"/>
            <w:tcBorders>
              <w:bottom w:val="single" w:sz="12" w:space="0" w:color="auto"/>
            </w:tcBorders>
            <w:shd w:val="clear" w:color="auto" w:fill="E0E0E0"/>
          </w:tcPr>
          <w:p w14:paraId="697E13E2" w14:textId="77777777" w:rsidR="00330C12" w:rsidRDefault="00640C1F">
            <w:pPr>
              <w:pStyle w:val="TAH"/>
            </w:pPr>
            <w:r>
              <w:t>ME</w:t>
            </w:r>
          </w:p>
        </w:tc>
        <w:tc>
          <w:tcPr>
            <w:tcW w:w="850" w:type="dxa"/>
            <w:tcBorders>
              <w:bottom w:val="single" w:sz="12" w:space="0" w:color="auto"/>
            </w:tcBorders>
            <w:shd w:val="clear" w:color="auto" w:fill="E0E0E0"/>
          </w:tcPr>
          <w:p w14:paraId="24CDAD54" w14:textId="77777777" w:rsidR="00330C12" w:rsidRDefault="00640C1F">
            <w:pPr>
              <w:pStyle w:val="TAH"/>
            </w:pPr>
            <w:r>
              <w:t>AN</w:t>
            </w:r>
          </w:p>
        </w:tc>
        <w:tc>
          <w:tcPr>
            <w:tcW w:w="851" w:type="dxa"/>
            <w:tcBorders>
              <w:bottom w:val="single" w:sz="12" w:space="0" w:color="auto"/>
            </w:tcBorders>
            <w:shd w:val="clear" w:color="auto" w:fill="E0E0E0"/>
          </w:tcPr>
          <w:p w14:paraId="017F3C65" w14:textId="77777777" w:rsidR="00330C12" w:rsidRDefault="00640C1F">
            <w:pPr>
              <w:pStyle w:val="TAH"/>
            </w:pPr>
            <w:r>
              <w:t>CN</w:t>
            </w:r>
          </w:p>
        </w:tc>
        <w:tc>
          <w:tcPr>
            <w:tcW w:w="1752" w:type="dxa"/>
            <w:tcBorders>
              <w:bottom w:val="single" w:sz="12" w:space="0" w:color="auto"/>
            </w:tcBorders>
            <w:shd w:val="clear" w:color="auto" w:fill="E0E0E0"/>
          </w:tcPr>
          <w:p w14:paraId="093CB01C" w14:textId="77777777" w:rsidR="00330C12" w:rsidRDefault="00640C1F">
            <w:pPr>
              <w:pStyle w:val="TAH"/>
            </w:pPr>
            <w:r>
              <w:t>Others (specify)</w:t>
            </w:r>
          </w:p>
        </w:tc>
      </w:tr>
      <w:tr w:rsidR="00330C12" w14:paraId="6F963C56" w14:textId="77777777">
        <w:trPr>
          <w:cantSplit/>
          <w:jc w:val="center"/>
        </w:trPr>
        <w:tc>
          <w:tcPr>
            <w:tcW w:w="1515" w:type="dxa"/>
            <w:tcBorders>
              <w:top w:val="nil"/>
              <w:right w:val="single" w:sz="12" w:space="0" w:color="auto"/>
            </w:tcBorders>
          </w:tcPr>
          <w:p w14:paraId="4E679ACD" w14:textId="77777777" w:rsidR="00330C12" w:rsidRDefault="00640C1F">
            <w:pPr>
              <w:pStyle w:val="TAH"/>
            </w:pPr>
            <w:r>
              <w:t>Yes</w:t>
            </w:r>
          </w:p>
        </w:tc>
        <w:tc>
          <w:tcPr>
            <w:tcW w:w="1275" w:type="dxa"/>
            <w:tcBorders>
              <w:top w:val="nil"/>
              <w:left w:val="nil"/>
            </w:tcBorders>
          </w:tcPr>
          <w:p w14:paraId="77AA806A" w14:textId="77777777" w:rsidR="00330C12" w:rsidRDefault="00330C12">
            <w:pPr>
              <w:pStyle w:val="TAC"/>
              <w:rPr>
                <w:lang w:eastAsia="zh-CN"/>
              </w:rPr>
            </w:pPr>
          </w:p>
        </w:tc>
        <w:tc>
          <w:tcPr>
            <w:tcW w:w="1037" w:type="dxa"/>
            <w:tcBorders>
              <w:top w:val="nil"/>
            </w:tcBorders>
          </w:tcPr>
          <w:p w14:paraId="630D4975" w14:textId="77777777" w:rsidR="00330C12" w:rsidRDefault="00640C1F">
            <w:pPr>
              <w:pStyle w:val="TAC"/>
              <w:rPr>
                <w:lang w:eastAsia="zh-CN"/>
              </w:rPr>
            </w:pPr>
            <w:r>
              <w:rPr>
                <w:rFonts w:hint="eastAsia"/>
                <w:lang w:eastAsia="zh-CN"/>
              </w:rPr>
              <w:t>X</w:t>
            </w:r>
          </w:p>
        </w:tc>
        <w:tc>
          <w:tcPr>
            <w:tcW w:w="850" w:type="dxa"/>
            <w:tcBorders>
              <w:top w:val="nil"/>
            </w:tcBorders>
          </w:tcPr>
          <w:p w14:paraId="0FC7FD86" w14:textId="77777777" w:rsidR="00330C12" w:rsidRDefault="00640C1F">
            <w:pPr>
              <w:pStyle w:val="TAC"/>
              <w:rPr>
                <w:lang w:eastAsia="zh-CN"/>
              </w:rPr>
            </w:pPr>
            <w:r>
              <w:rPr>
                <w:rFonts w:hint="eastAsia"/>
                <w:lang w:eastAsia="zh-CN"/>
              </w:rPr>
              <w:t>X</w:t>
            </w:r>
          </w:p>
        </w:tc>
        <w:tc>
          <w:tcPr>
            <w:tcW w:w="851" w:type="dxa"/>
            <w:tcBorders>
              <w:top w:val="nil"/>
            </w:tcBorders>
          </w:tcPr>
          <w:p w14:paraId="0655C65D" w14:textId="77777777" w:rsidR="00330C12" w:rsidRDefault="00640C1F">
            <w:pPr>
              <w:pStyle w:val="TAC"/>
              <w:rPr>
                <w:lang w:eastAsia="zh-CN"/>
              </w:rPr>
            </w:pPr>
            <w:r>
              <w:rPr>
                <w:rFonts w:hint="eastAsia"/>
                <w:lang w:eastAsia="zh-CN"/>
              </w:rPr>
              <w:t>X</w:t>
            </w:r>
          </w:p>
        </w:tc>
        <w:tc>
          <w:tcPr>
            <w:tcW w:w="1752" w:type="dxa"/>
            <w:tcBorders>
              <w:top w:val="nil"/>
            </w:tcBorders>
          </w:tcPr>
          <w:p w14:paraId="23A7989B" w14:textId="77777777" w:rsidR="00330C12" w:rsidRDefault="00330C12">
            <w:pPr>
              <w:pStyle w:val="TAC"/>
            </w:pPr>
          </w:p>
        </w:tc>
      </w:tr>
      <w:tr w:rsidR="00330C12" w14:paraId="7CDFBA05" w14:textId="77777777">
        <w:trPr>
          <w:cantSplit/>
          <w:jc w:val="center"/>
        </w:trPr>
        <w:tc>
          <w:tcPr>
            <w:tcW w:w="1515" w:type="dxa"/>
            <w:tcBorders>
              <w:right w:val="single" w:sz="12" w:space="0" w:color="auto"/>
            </w:tcBorders>
          </w:tcPr>
          <w:p w14:paraId="71959AC3" w14:textId="77777777" w:rsidR="00330C12" w:rsidRDefault="00640C1F">
            <w:pPr>
              <w:pStyle w:val="TAH"/>
            </w:pPr>
            <w:r>
              <w:t>No</w:t>
            </w:r>
          </w:p>
        </w:tc>
        <w:tc>
          <w:tcPr>
            <w:tcW w:w="1275" w:type="dxa"/>
            <w:tcBorders>
              <w:left w:val="nil"/>
            </w:tcBorders>
          </w:tcPr>
          <w:p w14:paraId="135F1DDC" w14:textId="77777777" w:rsidR="00330C12" w:rsidRDefault="00330C12">
            <w:pPr>
              <w:pStyle w:val="TAC"/>
            </w:pPr>
          </w:p>
        </w:tc>
        <w:tc>
          <w:tcPr>
            <w:tcW w:w="1037" w:type="dxa"/>
          </w:tcPr>
          <w:p w14:paraId="43092D81" w14:textId="77777777" w:rsidR="00330C12" w:rsidRDefault="00330C12">
            <w:pPr>
              <w:pStyle w:val="TAC"/>
            </w:pPr>
          </w:p>
        </w:tc>
        <w:tc>
          <w:tcPr>
            <w:tcW w:w="850" w:type="dxa"/>
          </w:tcPr>
          <w:p w14:paraId="52238AA0" w14:textId="77777777" w:rsidR="00330C12" w:rsidRDefault="00330C12">
            <w:pPr>
              <w:pStyle w:val="TAC"/>
            </w:pPr>
          </w:p>
        </w:tc>
        <w:tc>
          <w:tcPr>
            <w:tcW w:w="851" w:type="dxa"/>
          </w:tcPr>
          <w:p w14:paraId="3889F105" w14:textId="77777777" w:rsidR="00330C12" w:rsidRDefault="00330C12">
            <w:pPr>
              <w:pStyle w:val="TAC"/>
            </w:pPr>
          </w:p>
        </w:tc>
        <w:tc>
          <w:tcPr>
            <w:tcW w:w="1752" w:type="dxa"/>
          </w:tcPr>
          <w:p w14:paraId="1EF01EF1" w14:textId="77777777" w:rsidR="00330C12" w:rsidRDefault="00330C12">
            <w:pPr>
              <w:pStyle w:val="TAC"/>
            </w:pPr>
          </w:p>
        </w:tc>
      </w:tr>
      <w:tr w:rsidR="00330C12" w14:paraId="161D8520" w14:textId="77777777">
        <w:trPr>
          <w:cantSplit/>
          <w:jc w:val="center"/>
        </w:trPr>
        <w:tc>
          <w:tcPr>
            <w:tcW w:w="1515" w:type="dxa"/>
            <w:tcBorders>
              <w:right w:val="single" w:sz="12" w:space="0" w:color="auto"/>
            </w:tcBorders>
          </w:tcPr>
          <w:p w14:paraId="2DF0540B" w14:textId="77777777" w:rsidR="00330C12" w:rsidRDefault="00640C1F">
            <w:pPr>
              <w:pStyle w:val="TAH"/>
            </w:pPr>
            <w:r>
              <w:t>Don't know</w:t>
            </w:r>
          </w:p>
        </w:tc>
        <w:tc>
          <w:tcPr>
            <w:tcW w:w="1275" w:type="dxa"/>
            <w:tcBorders>
              <w:left w:val="nil"/>
            </w:tcBorders>
          </w:tcPr>
          <w:p w14:paraId="77D4F825" w14:textId="77777777" w:rsidR="00330C12" w:rsidRDefault="00640C1F">
            <w:pPr>
              <w:pStyle w:val="TAC"/>
              <w:rPr>
                <w:rFonts w:eastAsia="Yu Mincho"/>
              </w:rPr>
            </w:pPr>
            <w:r>
              <w:rPr>
                <w:rFonts w:eastAsia="Yu Mincho" w:hint="eastAsia"/>
              </w:rPr>
              <w:t>X</w:t>
            </w:r>
          </w:p>
        </w:tc>
        <w:tc>
          <w:tcPr>
            <w:tcW w:w="1037" w:type="dxa"/>
          </w:tcPr>
          <w:p w14:paraId="40408E97" w14:textId="77777777" w:rsidR="00330C12" w:rsidRDefault="00330C12">
            <w:pPr>
              <w:pStyle w:val="TAC"/>
            </w:pPr>
          </w:p>
        </w:tc>
        <w:tc>
          <w:tcPr>
            <w:tcW w:w="850" w:type="dxa"/>
          </w:tcPr>
          <w:p w14:paraId="07AB071C" w14:textId="77777777" w:rsidR="00330C12" w:rsidRDefault="00330C12">
            <w:pPr>
              <w:pStyle w:val="TAC"/>
            </w:pPr>
          </w:p>
        </w:tc>
        <w:tc>
          <w:tcPr>
            <w:tcW w:w="851" w:type="dxa"/>
          </w:tcPr>
          <w:p w14:paraId="473C5EE4" w14:textId="77777777" w:rsidR="00330C12" w:rsidRDefault="00330C12">
            <w:pPr>
              <w:pStyle w:val="TAC"/>
            </w:pPr>
          </w:p>
        </w:tc>
        <w:tc>
          <w:tcPr>
            <w:tcW w:w="1752" w:type="dxa"/>
          </w:tcPr>
          <w:p w14:paraId="721120A0" w14:textId="77777777" w:rsidR="00330C12" w:rsidRDefault="00640C1F">
            <w:pPr>
              <w:pStyle w:val="TAC"/>
              <w:rPr>
                <w:lang w:eastAsia="zh-CN"/>
              </w:rPr>
            </w:pPr>
            <w:r>
              <w:rPr>
                <w:rFonts w:hint="eastAsia"/>
                <w:lang w:eastAsia="zh-CN"/>
              </w:rPr>
              <w:t>X</w:t>
            </w:r>
          </w:p>
        </w:tc>
      </w:tr>
    </w:tbl>
    <w:p w14:paraId="0588DECA" w14:textId="77777777" w:rsidR="00330C12" w:rsidRDefault="00330C12"/>
    <w:p w14:paraId="6ED7ADC4"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33235DB"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84903EE" w14:textId="77777777" w:rsidR="00330C12" w:rsidRDefault="00640C1F">
      <w:pPr>
        <w:pStyle w:val="Heading3"/>
      </w:pPr>
      <w:r>
        <w:t>This work item is a …</w:t>
      </w:r>
    </w:p>
    <w:p w14:paraId="44286E1E" w14:textId="77777777" w:rsidR="00330C12" w:rsidRDefault="00330C12">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14:paraId="3C0281D6" w14:textId="77777777">
        <w:trPr>
          <w:cantSplit/>
          <w:jc w:val="center"/>
        </w:trPr>
        <w:tc>
          <w:tcPr>
            <w:tcW w:w="452" w:type="dxa"/>
          </w:tcPr>
          <w:p w14:paraId="5E1558A0" w14:textId="77777777" w:rsidR="00330C12" w:rsidRDefault="00640C1F">
            <w:pPr>
              <w:pStyle w:val="TAC"/>
              <w:rPr>
                <w:lang w:eastAsia="zh-CN"/>
              </w:rPr>
            </w:pPr>
            <w:r>
              <w:rPr>
                <w:rFonts w:hint="eastAsia"/>
                <w:lang w:eastAsia="zh-CN"/>
              </w:rPr>
              <w:lastRenderedPageBreak/>
              <w:t>X</w:t>
            </w:r>
          </w:p>
        </w:tc>
        <w:tc>
          <w:tcPr>
            <w:tcW w:w="2917" w:type="dxa"/>
            <w:shd w:val="clear" w:color="auto" w:fill="E0E0E0"/>
          </w:tcPr>
          <w:p w14:paraId="73F5E942" w14:textId="77777777" w:rsidR="00330C12" w:rsidRDefault="00640C1F">
            <w:pPr>
              <w:pStyle w:val="TAH"/>
              <w:ind w:right="-99"/>
              <w:jc w:val="left"/>
              <w:rPr>
                <w:b w:val="0"/>
                <w:bCs/>
                <w:color w:val="0000FF"/>
              </w:rPr>
            </w:pPr>
            <w:r>
              <w:rPr>
                <w:b w:val="0"/>
                <w:bCs/>
                <w:color w:val="0000FF"/>
                <w:sz w:val="20"/>
              </w:rPr>
              <w:t xml:space="preserve">Study </w:t>
            </w:r>
          </w:p>
        </w:tc>
      </w:tr>
      <w:tr w:rsidR="00330C12" w14:paraId="615F8F84" w14:textId="77777777">
        <w:trPr>
          <w:cantSplit/>
          <w:jc w:val="center"/>
        </w:trPr>
        <w:tc>
          <w:tcPr>
            <w:tcW w:w="452" w:type="dxa"/>
          </w:tcPr>
          <w:p w14:paraId="473BC822" w14:textId="77777777" w:rsidR="00330C12" w:rsidRDefault="00330C12">
            <w:pPr>
              <w:pStyle w:val="TAC"/>
            </w:pPr>
          </w:p>
        </w:tc>
        <w:tc>
          <w:tcPr>
            <w:tcW w:w="2917" w:type="dxa"/>
            <w:shd w:val="clear" w:color="auto" w:fill="E0E0E0"/>
          </w:tcPr>
          <w:p w14:paraId="5B798E93" w14:textId="77777777" w:rsidR="00330C12" w:rsidRDefault="00640C1F">
            <w:pPr>
              <w:pStyle w:val="TAH"/>
              <w:ind w:right="-99"/>
              <w:jc w:val="left"/>
              <w:rPr>
                <w:b w:val="0"/>
                <w:bCs/>
                <w:color w:val="auto"/>
              </w:rPr>
            </w:pPr>
            <w:r>
              <w:rPr>
                <w:b w:val="0"/>
                <w:bCs/>
                <w:color w:val="auto"/>
                <w:sz w:val="20"/>
              </w:rPr>
              <w:t>Normative – Stage 1</w:t>
            </w:r>
          </w:p>
        </w:tc>
      </w:tr>
      <w:tr w:rsidR="00330C12" w14:paraId="2EE28182" w14:textId="77777777">
        <w:trPr>
          <w:cantSplit/>
          <w:jc w:val="center"/>
        </w:trPr>
        <w:tc>
          <w:tcPr>
            <w:tcW w:w="452" w:type="dxa"/>
          </w:tcPr>
          <w:p w14:paraId="2A11AD4C" w14:textId="77777777" w:rsidR="00330C12" w:rsidRDefault="00330C12">
            <w:pPr>
              <w:pStyle w:val="TAC"/>
            </w:pPr>
          </w:p>
        </w:tc>
        <w:tc>
          <w:tcPr>
            <w:tcW w:w="2917" w:type="dxa"/>
            <w:shd w:val="clear" w:color="auto" w:fill="E0E0E0"/>
          </w:tcPr>
          <w:p w14:paraId="0331F722" w14:textId="77777777" w:rsidR="00330C12" w:rsidRDefault="00640C1F">
            <w:pPr>
              <w:pStyle w:val="TAH"/>
              <w:ind w:right="-99"/>
              <w:jc w:val="left"/>
              <w:rPr>
                <w:b w:val="0"/>
                <w:bCs/>
                <w:color w:val="auto"/>
              </w:rPr>
            </w:pPr>
            <w:r>
              <w:rPr>
                <w:b w:val="0"/>
                <w:bCs/>
                <w:color w:val="auto"/>
                <w:sz w:val="20"/>
              </w:rPr>
              <w:t>Normative – Stage 2</w:t>
            </w:r>
          </w:p>
        </w:tc>
      </w:tr>
      <w:tr w:rsidR="00330C12" w14:paraId="63F3B7A4" w14:textId="77777777">
        <w:trPr>
          <w:cantSplit/>
          <w:jc w:val="center"/>
        </w:trPr>
        <w:tc>
          <w:tcPr>
            <w:tcW w:w="452" w:type="dxa"/>
          </w:tcPr>
          <w:p w14:paraId="428F2DDF" w14:textId="77777777" w:rsidR="00330C12" w:rsidRDefault="00330C12">
            <w:pPr>
              <w:pStyle w:val="TAC"/>
            </w:pPr>
          </w:p>
        </w:tc>
        <w:tc>
          <w:tcPr>
            <w:tcW w:w="2917" w:type="dxa"/>
            <w:shd w:val="clear" w:color="auto" w:fill="E0E0E0"/>
          </w:tcPr>
          <w:p w14:paraId="09DFA619" w14:textId="77777777" w:rsidR="00330C12" w:rsidRDefault="00640C1F">
            <w:pPr>
              <w:pStyle w:val="TAH"/>
              <w:ind w:right="-99"/>
              <w:jc w:val="left"/>
              <w:rPr>
                <w:b w:val="0"/>
                <w:bCs/>
                <w:color w:val="auto"/>
              </w:rPr>
            </w:pPr>
            <w:r>
              <w:rPr>
                <w:b w:val="0"/>
                <w:bCs/>
                <w:color w:val="auto"/>
                <w:sz w:val="20"/>
              </w:rPr>
              <w:t>Normative – Stage 3</w:t>
            </w:r>
          </w:p>
        </w:tc>
      </w:tr>
      <w:tr w:rsidR="00330C12" w14:paraId="19C36E44" w14:textId="77777777">
        <w:trPr>
          <w:cantSplit/>
          <w:jc w:val="center"/>
        </w:trPr>
        <w:tc>
          <w:tcPr>
            <w:tcW w:w="452" w:type="dxa"/>
          </w:tcPr>
          <w:p w14:paraId="17D8EF03" w14:textId="77777777" w:rsidR="00330C12" w:rsidRDefault="00330C12">
            <w:pPr>
              <w:pStyle w:val="TAC"/>
            </w:pPr>
          </w:p>
        </w:tc>
        <w:tc>
          <w:tcPr>
            <w:tcW w:w="2917" w:type="dxa"/>
            <w:shd w:val="clear" w:color="auto" w:fill="E0E0E0"/>
          </w:tcPr>
          <w:p w14:paraId="78561729" w14:textId="77777777" w:rsidR="00330C12" w:rsidRDefault="00640C1F">
            <w:pPr>
              <w:pStyle w:val="TAH"/>
              <w:ind w:right="-99"/>
              <w:jc w:val="left"/>
              <w:rPr>
                <w:b w:val="0"/>
                <w:bCs/>
                <w:color w:val="auto"/>
              </w:rPr>
            </w:pPr>
            <w:r>
              <w:rPr>
                <w:b w:val="0"/>
                <w:bCs/>
                <w:color w:val="auto"/>
                <w:sz w:val="20"/>
              </w:rPr>
              <w:t>Normative – Other*</w:t>
            </w:r>
          </w:p>
        </w:tc>
      </w:tr>
    </w:tbl>
    <w:p w14:paraId="7969EF9B" w14:textId="77777777" w:rsidR="00330C12" w:rsidRDefault="00330C12">
      <w:pPr>
        <w:ind w:right="-99"/>
        <w:rPr>
          <w:b/>
        </w:rPr>
      </w:pPr>
    </w:p>
    <w:p w14:paraId="701A0365" w14:textId="77777777" w:rsidR="00330C12" w:rsidRDefault="00330C12">
      <w:pPr>
        <w:ind w:right="-99"/>
        <w:rPr>
          <w:b/>
        </w:rPr>
      </w:pPr>
    </w:p>
    <w:p w14:paraId="31011DB9"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2DE0891" w14:textId="77777777" w:rsidR="00330C12" w:rsidRDefault="00330C1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14:paraId="4A5DE2B9" w14:textId="77777777">
        <w:trPr>
          <w:cantSplit/>
          <w:jc w:val="center"/>
        </w:trPr>
        <w:tc>
          <w:tcPr>
            <w:tcW w:w="9313" w:type="dxa"/>
            <w:gridSpan w:val="4"/>
            <w:shd w:val="clear" w:color="auto" w:fill="E0E0E0"/>
          </w:tcPr>
          <w:p w14:paraId="6AFB6BA7" w14:textId="77777777" w:rsidR="00330C12" w:rsidRDefault="00640C1F">
            <w:pPr>
              <w:pStyle w:val="TAH"/>
              <w:ind w:right="-99"/>
              <w:jc w:val="left"/>
            </w:pPr>
            <w:r>
              <w:t xml:space="preserve">Parent Work / Study Items </w:t>
            </w:r>
          </w:p>
        </w:tc>
      </w:tr>
      <w:tr w:rsidR="00330C12" w14:paraId="2D8565E7" w14:textId="77777777">
        <w:trPr>
          <w:cantSplit/>
          <w:jc w:val="center"/>
        </w:trPr>
        <w:tc>
          <w:tcPr>
            <w:tcW w:w="1693" w:type="dxa"/>
            <w:shd w:val="clear" w:color="auto" w:fill="E0E0E0"/>
          </w:tcPr>
          <w:p w14:paraId="0ECFB332" w14:textId="77777777" w:rsidR="00330C12" w:rsidRDefault="00640C1F">
            <w:pPr>
              <w:pStyle w:val="TAH"/>
              <w:ind w:right="-99"/>
              <w:jc w:val="left"/>
            </w:pPr>
            <w:r>
              <w:t>Acronym</w:t>
            </w:r>
          </w:p>
        </w:tc>
        <w:tc>
          <w:tcPr>
            <w:tcW w:w="851" w:type="dxa"/>
            <w:shd w:val="clear" w:color="auto" w:fill="E0E0E0"/>
          </w:tcPr>
          <w:p w14:paraId="511A2C6D" w14:textId="77777777" w:rsidR="00330C12" w:rsidRDefault="00640C1F">
            <w:pPr>
              <w:pStyle w:val="TAH"/>
              <w:ind w:right="-99"/>
              <w:jc w:val="left"/>
            </w:pPr>
            <w:r>
              <w:t>Working Group</w:t>
            </w:r>
          </w:p>
        </w:tc>
        <w:tc>
          <w:tcPr>
            <w:tcW w:w="1134" w:type="dxa"/>
            <w:shd w:val="clear" w:color="auto" w:fill="E0E0E0"/>
          </w:tcPr>
          <w:p w14:paraId="74273254" w14:textId="77777777" w:rsidR="00330C12" w:rsidRDefault="00640C1F">
            <w:pPr>
              <w:pStyle w:val="TAH"/>
              <w:ind w:right="-99"/>
              <w:jc w:val="left"/>
            </w:pPr>
            <w:r>
              <w:t>Unique ID</w:t>
            </w:r>
          </w:p>
        </w:tc>
        <w:tc>
          <w:tcPr>
            <w:tcW w:w="5635" w:type="dxa"/>
            <w:shd w:val="clear" w:color="auto" w:fill="E0E0E0"/>
          </w:tcPr>
          <w:p w14:paraId="1EC2AD77" w14:textId="77777777" w:rsidR="00330C12" w:rsidRDefault="00640C1F">
            <w:pPr>
              <w:pStyle w:val="TAH"/>
              <w:ind w:right="-99"/>
              <w:jc w:val="left"/>
            </w:pPr>
            <w:r>
              <w:t>Title (as in 3GPP Work Plan)</w:t>
            </w:r>
          </w:p>
        </w:tc>
      </w:tr>
      <w:tr w:rsidR="00423997" w14:paraId="1843623A" w14:textId="77777777">
        <w:trPr>
          <w:cantSplit/>
          <w:jc w:val="center"/>
        </w:trPr>
        <w:tc>
          <w:tcPr>
            <w:tcW w:w="1693" w:type="dxa"/>
          </w:tcPr>
          <w:p w14:paraId="71A3272E" w14:textId="77777777" w:rsidR="00423997" w:rsidRPr="001C3484" w:rsidRDefault="00423997" w:rsidP="00423997">
            <w:pPr>
              <w:textAlignment w:val="baseline"/>
              <w:divId w:val="1432051469"/>
              <w:rPr>
                <w:rFonts w:ascii="Arial" w:hAnsi="Arial" w:cs="Arial"/>
                <w:color w:val="000000"/>
                <w:sz w:val="18"/>
                <w:lang w:val="en-US"/>
              </w:rPr>
            </w:pPr>
            <w:r w:rsidRPr="001C3484">
              <w:rPr>
                <w:rFonts w:ascii="Arial" w:hAnsi="Arial" w:cs="Arial"/>
                <w:color w:val="000000"/>
                <w:sz w:val="18"/>
              </w:rPr>
              <w:t>MPS2</w:t>
            </w:r>
          </w:p>
        </w:tc>
        <w:tc>
          <w:tcPr>
            <w:tcW w:w="851" w:type="dxa"/>
          </w:tcPr>
          <w:p w14:paraId="1B230EDE" w14:textId="77777777" w:rsidR="00423997" w:rsidRPr="001C3484"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1C3484" w:rsidRDefault="00423997" w:rsidP="00423997">
            <w:pPr>
              <w:textAlignment w:val="baseline"/>
              <w:divId w:val="749038999"/>
              <w:rPr>
                <w:rFonts w:ascii="Arial" w:hAnsi="Arial" w:cs="Arial"/>
                <w:color w:val="000000"/>
                <w:sz w:val="18"/>
              </w:rPr>
            </w:pPr>
            <w:r w:rsidRPr="001C3484">
              <w:rPr>
                <w:rFonts w:ascii="Arial" w:hAnsi="Arial" w:cs="Arial"/>
                <w:color w:val="000000"/>
                <w:sz w:val="18"/>
              </w:rPr>
              <w:t>840046</w:t>
            </w:r>
          </w:p>
        </w:tc>
        <w:tc>
          <w:tcPr>
            <w:tcW w:w="5635" w:type="dxa"/>
          </w:tcPr>
          <w:p w14:paraId="70DAE300" w14:textId="77777777" w:rsidR="00423997" w:rsidRPr="001C3484" w:rsidRDefault="00423997" w:rsidP="00423997">
            <w:pPr>
              <w:textAlignment w:val="baseline"/>
              <w:divId w:val="1865900647"/>
              <w:rPr>
                <w:rFonts w:ascii="Arial" w:hAnsi="Arial" w:cs="Arial"/>
                <w:color w:val="000000"/>
                <w:sz w:val="18"/>
              </w:rPr>
            </w:pPr>
            <w:r w:rsidRPr="001C3484">
              <w:rPr>
                <w:rFonts w:ascii="Arial" w:hAnsi="Arial" w:cs="Arial"/>
                <w:color w:val="000000"/>
                <w:sz w:val="18"/>
              </w:rPr>
              <w:t>Multimedia Priority Service (MPS) Phase 2</w:t>
            </w:r>
          </w:p>
        </w:tc>
      </w:tr>
      <w:tr w:rsidR="00423997" w14:paraId="4C07FD7E" w14:textId="77777777">
        <w:trPr>
          <w:cantSplit/>
          <w:jc w:val="center"/>
        </w:trPr>
        <w:tc>
          <w:tcPr>
            <w:tcW w:w="1693" w:type="dxa"/>
          </w:tcPr>
          <w:p w14:paraId="6C1BFBD9" w14:textId="77777777" w:rsidR="00423997" w:rsidRPr="001C3484" w:rsidRDefault="00423997" w:rsidP="00423997">
            <w:pPr>
              <w:textAlignment w:val="baseline"/>
              <w:divId w:val="749424328"/>
              <w:rPr>
                <w:rFonts w:ascii="Arial" w:hAnsi="Arial" w:cs="Arial"/>
                <w:color w:val="000000"/>
                <w:sz w:val="18"/>
              </w:rPr>
            </w:pPr>
            <w:r w:rsidRPr="001C3484">
              <w:rPr>
                <w:rFonts w:ascii="Arial" w:hAnsi="Arial" w:cs="Arial"/>
                <w:color w:val="000000"/>
                <w:sz w:val="18"/>
              </w:rPr>
              <w:t>FS_MPS2</w:t>
            </w:r>
          </w:p>
        </w:tc>
        <w:tc>
          <w:tcPr>
            <w:tcW w:w="851" w:type="dxa"/>
          </w:tcPr>
          <w:p w14:paraId="08999731" w14:textId="77777777" w:rsidR="00423997" w:rsidRPr="001C3484" w:rsidRDefault="00423997" w:rsidP="00423997">
            <w:pPr>
              <w:textAlignment w:val="baseline"/>
              <w:divId w:val="1571690593"/>
              <w:rPr>
                <w:rFonts w:ascii="Arial" w:hAnsi="Arial" w:cs="Arial"/>
                <w:color w:val="000000"/>
                <w:sz w:val="18"/>
              </w:rPr>
            </w:pPr>
            <w:r w:rsidRPr="001C3484">
              <w:rPr>
                <w:rFonts w:ascii="Arial" w:hAnsi="Arial" w:cs="Arial"/>
                <w:color w:val="000000"/>
                <w:sz w:val="18"/>
              </w:rPr>
              <w:t>SA1</w:t>
            </w:r>
          </w:p>
        </w:tc>
        <w:tc>
          <w:tcPr>
            <w:tcW w:w="1134" w:type="dxa"/>
          </w:tcPr>
          <w:p w14:paraId="0749E0E3" w14:textId="77777777" w:rsidR="00423997" w:rsidRPr="001C3484" w:rsidRDefault="00423997" w:rsidP="00423997">
            <w:pPr>
              <w:textAlignment w:val="baseline"/>
              <w:divId w:val="1041519727"/>
              <w:rPr>
                <w:rFonts w:ascii="Arial" w:hAnsi="Arial" w:cs="Arial"/>
                <w:color w:val="000000"/>
                <w:sz w:val="18"/>
              </w:rPr>
            </w:pPr>
            <w:r w:rsidRPr="001C3484">
              <w:rPr>
                <w:rFonts w:ascii="Arial" w:hAnsi="Arial" w:cs="Arial"/>
                <w:color w:val="000000"/>
                <w:sz w:val="18"/>
              </w:rPr>
              <w:t>780005</w:t>
            </w:r>
          </w:p>
        </w:tc>
        <w:tc>
          <w:tcPr>
            <w:tcW w:w="5635" w:type="dxa"/>
          </w:tcPr>
          <w:p w14:paraId="38450CC7" w14:textId="77777777" w:rsidR="00423997" w:rsidRPr="001C3484" w:rsidRDefault="00423997" w:rsidP="00423997">
            <w:pPr>
              <w:textAlignment w:val="baseline"/>
              <w:divId w:val="1493064392"/>
              <w:rPr>
                <w:rFonts w:ascii="Arial" w:hAnsi="Arial" w:cs="Arial"/>
                <w:color w:val="000000"/>
                <w:sz w:val="18"/>
              </w:rPr>
            </w:pPr>
            <w:r w:rsidRPr="001C3484">
              <w:rPr>
                <w:rFonts w:ascii="Arial" w:hAnsi="Arial" w:cs="Arial"/>
                <w:color w:val="000000"/>
                <w:sz w:val="18"/>
              </w:rPr>
              <w:t>Study on MPS2</w:t>
            </w:r>
          </w:p>
        </w:tc>
      </w:tr>
    </w:tbl>
    <w:p w14:paraId="33C314FA" w14:textId="77777777" w:rsidR="00330C12" w:rsidRDefault="00330C12"/>
    <w:p w14:paraId="5E087B2F" w14:textId="77777777" w:rsidR="00330C12"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14:paraId="726CA5F5" w14:textId="77777777">
        <w:trPr>
          <w:cantSplit/>
          <w:jc w:val="center"/>
        </w:trPr>
        <w:tc>
          <w:tcPr>
            <w:tcW w:w="9526" w:type="dxa"/>
            <w:gridSpan w:val="3"/>
            <w:shd w:val="clear" w:color="auto" w:fill="E0E0E0"/>
          </w:tcPr>
          <w:p w14:paraId="41E467BD" w14:textId="77777777" w:rsidR="00330C12" w:rsidRDefault="00640C1F">
            <w:pPr>
              <w:pStyle w:val="TAH"/>
            </w:pPr>
            <w:r>
              <w:t>Other related Work /Study Items (if any)</w:t>
            </w:r>
          </w:p>
        </w:tc>
      </w:tr>
      <w:tr w:rsidR="00330C12" w14:paraId="5979464E" w14:textId="77777777">
        <w:trPr>
          <w:cantSplit/>
          <w:jc w:val="center"/>
        </w:trPr>
        <w:tc>
          <w:tcPr>
            <w:tcW w:w="1101" w:type="dxa"/>
            <w:shd w:val="clear" w:color="auto" w:fill="E0E0E0"/>
          </w:tcPr>
          <w:p w14:paraId="4D27A236" w14:textId="77777777" w:rsidR="00330C12" w:rsidRDefault="00640C1F">
            <w:pPr>
              <w:pStyle w:val="TAH"/>
            </w:pPr>
            <w:r>
              <w:t>Unique ID</w:t>
            </w:r>
          </w:p>
        </w:tc>
        <w:tc>
          <w:tcPr>
            <w:tcW w:w="3326" w:type="dxa"/>
            <w:shd w:val="clear" w:color="auto" w:fill="E0E0E0"/>
          </w:tcPr>
          <w:p w14:paraId="0486D55A" w14:textId="77777777" w:rsidR="00330C12" w:rsidRDefault="00640C1F">
            <w:pPr>
              <w:pStyle w:val="TAH"/>
            </w:pPr>
            <w:r>
              <w:t>Title</w:t>
            </w:r>
          </w:p>
        </w:tc>
        <w:tc>
          <w:tcPr>
            <w:tcW w:w="5099" w:type="dxa"/>
            <w:shd w:val="clear" w:color="auto" w:fill="E0E0E0"/>
          </w:tcPr>
          <w:p w14:paraId="43B3881B" w14:textId="77777777" w:rsidR="00330C12" w:rsidRDefault="00640C1F">
            <w:pPr>
              <w:pStyle w:val="TAH"/>
            </w:pPr>
            <w:r>
              <w:t>Nature of relationship</w:t>
            </w:r>
          </w:p>
        </w:tc>
      </w:tr>
      <w:tr w:rsidR="00330C12" w14:paraId="08C80B10" w14:textId="77777777">
        <w:trPr>
          <w:cantSplit/>
          <w:jc w:val="center"/>
        </w:trPr>
        <w:tc>
          <w:tcPr>
            <w:tcW w:w="1101" w:type="dxa"/>
          </w:tcPr>
          <w:p w14:paraId="1C8AF7A7" w14:textId="77777777" w:rsidR="00330C12" w:rsidRDefault="00330C12">
            <w:pPr>
              <w:pStyle w:val="TAL"/>
            </w:pPr>
          </w:p>
        </w:tc>
        <w:tc>
          <w:tcPr>
            <w:tcW w:w="3326" w:type="dxa"/>
          </w:tcPr>
          <w:p w14:paraId="1A4B88ED" w14:textId="77777777" w:rsidR="00330C12" w:rsidRDefault="00330C12">
            <w:pPr>
              <w:pStyle w:val="TAL"/>
              <w:rPr>
                <w:rFonts w:eastAsia="Yu Mincho"/>
              </w:rPr>
            </w:pPr>
          </w:p>
        </w:tc>
        <w:tc>
          <w:tcPr>
            <w:tcW w:w="5099" w:type="dxa"/>
          </w:tcPr>
          <w:p w14:paraId="5ED0BBF8" w14:textId="77777777" w:rsidR="00330C12" w:rsidRDefault="00330C12">
            <w:pPr>
              <w:pStyle w:val="TAL"/>
              <w:rPr>
                <w:rFonts w:eastAsia="Yu Mincho"/>
              </w:rPr>
            </w:pPr>
          </w:p>
        </w:tc>
      </w:tr>
    </w:tbl>
    <w:p w14:paraId="7D5D22DA" w14:textId="77777777" w:rsidR="00330C12" w:rsidRDefault="00330C12">
      <w:pPr>
        <w:pStyle w:val="FP"/>
      </w:pPr>
    </w:p>
    <w:p w14:paraId="790EEE51"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CC2A365" w14:textId="44770B17" w:rsidR="002E0AB5" w:rsidRPr="008951AB" w:rsidRDefault="00C508DD" w:rsidP="008951AB">
      <w:pPr>
        <w:tabs>
          <w:tab w:val="num" w:pos="720"/>
        </w:tabs>
        <w:rPr>
          <w:rFonts w:eastAsia="Calibri"/>
          <w:lang w:val="en-US"/>
        </w:rPr>
      </w:pPr>
      <w:r>
        <w:rPr>
          <w:rFonts w:eastAsia="Calibri"/>
        </w:rPr>
        <w:t xml:space="preserve">Further MPS enhancements are needed for MPS priority for IoT communications. </w:t>
      </w:r>
      <w:r w:rsidR="00C11092" w:rsidRPr="008951AB">
        <w:rPr>
          <w:rFonts w:eastAsia="Calibri"/>
        </w:rPr>
        <w:t xml:space="preserve">Stage 1 requirements for the support of MPS using IoT devices with </w:t>
      </w:r>
      <w:ins w:id="0" w:author="plrcs2" w:date="2025-05-20T16:51:00Z">
        <w:r w:rsidR="00FD1FBF">
          <w:rPr>
            <w:rFonts w:eastAsia="Calibri"/>
          </w:rPr>
          <w:t xml:space="preserve">an </w:t>
        </w:r>
      </w:ins>
      <w:r w:rsidR="00C11092" w:rsidRPr="008951AB">
        <w:rPr>
          <w:rFonts w:eastAsia="Calibri"/>
        </w:rPr>
        <w:t xml:space="preserve">MPS subscription </w:t>
      </w:r>
      <w:r w:rsidR="008951AB">
        <w:rPr>
          <w:rFonts w:eastAsia="Calibri"/>
        </w:rPr>
        <w:t>were</w:t>
      </w:r>
      <w:r w:rsidR="00C11092" w:rsidRPr="008951AB">
        <w:rPr>
          <w:rFonts w:eastAsia="Calibri"/>
        </w:rPr>
        <w:t xml:space="preserve"> specified in </w:t>
      </w:r>
      <w:r w:rsidR="008951AB">
        <w:rPr>
          <w:rFonts w:eastAsia="Calibri"/>
        </w:rPr>
        <w:t xml:space="preserve">Rel-17 in </w:t>
      </w:r>
      <w:r w:rsidR="00C11092" w:rsidRPr="008951AB">
        <w:rPr>
          <w:rFonts w:eastAsia="Calibri"/>
        </w:rPr>
        <w:t xml:space="preserve">TS 22.153 (SA1 Work Item: MPS2). </w:t>
      </w:r>
    </w:p>
    <w:p w14:paraId="0A444AF8" w14:textId="77777777" w:rsidR="008951AB" w:rsidRDefault="008951AB" w:rsidP="00C508DD">
      <w:pPr>
        <w:rPr>
          <w:rFonts w:eastAsia="Calibri"/>
        </w:rPr>
      </w:pPr>
    </w:p>
    <w:p w14:paraId="286F016D" w14:textId="23C43471" w:rsidR="00C508DD" w:rsidRDefault="00C508DD" w:rsidP="00C508DD">
      <w:pPr>
        <w:rPr>
          <w:rFonts w:eastAsia="Calibri"/>
        </w:rPr>
      </w:pPr>
      <w:r>
        <w:rPr>
          <w:rFonts w:eastAsia="Calibri"/>
        </w:rPr>
        <w:t xml:space="preserve">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identify where stage 2 enhancements would be needed to provide a complete solution for MPS priority of IoT communications for IoT devices with a subscription for MPS. </w:t>
      </w:r>
      <w:r w:rsidRPr="007103C1">
        <w:rPr>
          <w:rFonts w:eastAsia="Calibri"/>
        </w:rPr>
        <w:t xml:space="preserve">The primary focus is </w:t>
      </w:r>
      <w:r>
        <w:rPr>
          <w:rFonts w:eastAsia="Calibri"/>
        </w:rPr>
        <w:t xml:space="preserve">on </w:t>
      </w:r>
      <w:r w:rsidRPr="007103C1">
        <w:rPr>
          <w:rFonts w:eastAsia="Calibri"/>
        </w:rPr>
        <w:t>terrestrial networks.</w:t>
      </w:r>
    </w:p>
    <w:p w14:paraId="68935D69" w14:textId="77777777" w:rsidR="000072D2" w:rsidRDefault="000072D2" w:rsidP="00423997">
      <w:pPr>
        <w:rPr>
          <w:rFonts w:eastAsia="Calibri"/>
        </w:rPr>
      </w:pPr>
    </w:p>
    <w:p w14:paraId="68750F97" w14:textId="77777777" w:rsidR="006F575D"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8EA681" w14:textId="77777777" w:rsidR="007103C1" w:rsidRPr="00AE65F8" w:rsidRDefault="007103C1" w:rsidP="007103C1">
      <w:pPr>
        <w:shd w:val="clear" w:color="auto" w:fill="FFFFFF"/>
        <w:textAlignment w:val="baseline"/>
        <w:rPr>
          <w:rFonts w:eastAsia="Times New Roman"/>
          <w:color w:val="000000"/>
          <w:lang w:val="en-US"/>
        </w:rPr>
      </w:pPr>
      <w:r w:rsidRPr="00ED595F">
        <w:rPr>
          <w:rFonts w:eastAsia="Times New Roman"/>
          <w:color w:val="000000"/>
          <w:lang w:val="en-US"/>
        </w:rPr>
        <w:t xml:space="preserve">WT-1: Study gaps and solutions in priority </w:t>
      </w:r>
      <w:r w:rsidRPr="00AE65F8">
        <w:rPr>
          <w:rFonts w:eastAsia="Times New Roman"/>
          <w:color w:val="000000"/>
          <w:lang w:val="en-US"/>
        </w:rPr>
        <w:t xml:space="preserve">handling of </w:t>
      </w:r>
      <w:r w:rsidRPr="00ED595F">
        <w:rPr>
          <w:rFonts w:eastAsia="Times New Roman"/>
          <w:color w:val="000000"/>
          <w:lang w:val="en-US"/>
        </w:rPr>
        <w:t xml:space="preserve">IoT communications for </w:t>
      </w:r>
      <w:r>
        <w:rPr>
          <w:rFonts w:eastAsia="Times New Roman"/>
          <w:color w:val="000000"/>
          <w:lang w:val="en-US"/>
        </w:rPr>
        <w:t xml:space="preserve">MPS </w:t>
      </w:r>
      <w:r w:rsidRPr="00ED595F">
        <w:rPr>
          <w:rFonts w:eastAsia="Times New Roman"/>
          <w:color w:val="000000"/>
          <w:lang w:val="en-US"/>
        </w:rPr>
        <w:t>data and messaging services</w:t>
      </w:r>
      <w:r w:rsidRPr="00AE65F8">
        <w:rPr>
          <w:rFonts w:eastAsia="Times New Roman"/>
          <w:color w:val="000000"/>
          <w:lang w:val="en-US"/>
        </w:rPr>
        <w:t>.</w:t>
      </w:r>
      <w:r w:rsidRPr="00ED595F">
        <w:rPr>
          <w:rFonts w:eastAsia="Times New Roman"/>
          <w:color w:val="000000"/>
          <w:lang w:val="en-US"/>
        </w:rPr>
        <w:t xml:space="preserve"> </w:t>
      </w:r>
      <w:r w:rsidRPr="00AE65F8">
        <w:rPr>
          <w:rFonts w:eastAsia="Times New Roman"/>
          <w:color w:val="000000"/>
          <w:lang w:val="en-US"/>
        </w:rPr>
        <w:t>Scope includes:</w:t>
      </w:r>
    </w:p>
    <w:p w14:paraId="32966DB8" w14:textId="26DB44DA" w:rsidR="007103C1" w:rsidRPr="005C6D15"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5C6D15">
        <w:rPr>
          <w:rFonts w:eastAsia="Times New Roman"/>
          <w:color w:val="000000"/>
          <w:lang w:val="en-US"/>
        </w:rPr>
        <w:t xml:space="preserve">WT-1.1: Via NB-IoT (to EPC and 5GC), including </w:t>
      </w:r>
      <w:r w:rsidR="000039C2" w:rsidRPr="005C6D15">
        <w:rPr>
          <w:rFonts w:eastAsia="Times New Roman"/>
          <w:color w:val="000000"/>
          <w:lang w:val="en-US"/>
        </w:rPr>
        <w:t>Early Data Transmission (EDT)</w:t>
      </w:r>
      <w:ins w:id="1" w:author="Ray Singh2" w:date="2025-05-20T13:56:00Z">
        <w:r w:rsidR="006E10B7" w:rsidRPr="005C6D15">
          <w:rPr>
            <w:rFonts w:eastAsia="Times New Roman"/>
            <w:color w:val="000000"/>
            <w:lang w:val="en-US"/>
          </w:rPr>
          <w:t xml:space="preserve"> </w:t>
        </w:r>
      </w:ins>
      <w:ins w:id="2" w:author="plrcs2" w:date="2025-05-20T15:34:00Z">
        <w:r w:rsidR="005C6D15" w:rsidRPr="005C6D15">
          <w:rPr>
            <w:rFonts w:eastAsia="Times New Roman"/>
            <w:color w:val="000000"/>
            <w:lang w:val="en-US"/>
          </w:rPr>
          <w:t>(</w:t>
        </w:r>
      </w:ins>
      <w:ins w:id="3" w:author="plrcs2" w:date="2025-05-20T15:33:00Z">
        <w:r w:rsidR="005C6D15" w:rsidRPr="005C6D15">
          <w:rPr>
            <w:rFonts w:eastAsia="Times New Roman"/>
            <w:color w:val="000000"/>
            <w:lang w:val="en-US"/>
          </w:rPr>
          <w:t xml:space="preserve">e.g., </w:t>
        </w:r>
      </w:ins>
      <w:ins w:id="4" w:author="plrcs2" w:date="2025-05-20T15:34:00Z">
        <w:r w:rsidR="005C6D15" w:rsidRPr="005C6D15">
          <w:rPr>
            <w:rFonts w:eastAsia="Times New Roman"/>
            <w:color w:val="000000"/>
            <w:lang w:val="en-US"/>
          </w:rPr>
          <w:t xml:space="preserve">ensure MPS IoT communications obtain priority </w:t>
        </w:r>
      </w:ins>
      <w:ins w:id="5" w:author="plrcs2" w:date="2025-05-20T16:51:00Z">
        <w:r w:rsidR="00FD1FBF">
          <w:rPr>
            <w:rFonts w:eastAsia="Times New Roman"/>
            <w:color w:val="000000"/>
            <w:lang w:val="en-US"/>
          </w:rPr>
          <w:t>over normal I</w:t>
        </w:r>
      </w:ins>
      <w:ins w:id="6" w:author="plrcs2" w:date="2025-05-20T16:52:00Z">
        <w:r w:rsidR="00FD1FBF">
          <w:rPr>
            <w:rFonts w:eastAsia="Times New Roman"/>
            <w:color w:val="000000"/>
            <w:lang w:val="en-US"/>
          </w:rPr>
          <w:t xml:space="preserve">oT communications </w:t>
        </w:r>
      </w:ins>
      <w:ins w:id="7" w:author="plrcs2" w:date="2025-05-20T14:50:00Z">
        <w:r w:rsidR="006758FE" w:rsidRPr="005C6D15">
          <w:rPr>
            <w:rFonts w:eastAsia="Times New Roman"/>
            <w:color w:val="000000"/>
            <w:lang w:val="en-US"/>
          </w:rPr>
          <w:t xml:space="preserve">such as </w:t>
        </w:r>
      </w:ins>
      <w:ins w:id="8" w:author="plrcs2" w:date="2025-05-20T14:49:00Z">
        <w:r w:rsidR="006758FE" w:rsidRPr="005C6D15">
          <w:rPr>
            <w:rFonts w:eastAsia="Times New Roman"/>
            <w:color w:val="000000"/>
            <w:lang w:val="en-US"/>
          </w:rPr>
          <w:t xml:space="preserve">during </w:t>
        </w:r>
      </w:ins>
      <w:ins w:id="9" w:author="plrcs2" w:date="2025-05-20T15:36:00Z">
        <w:r w:rsidR="005C6D15">
          <w:rPr>
            <w:rFonts w:eastAsia="Times New Roman"/>
            <w:color w:val="000000"/>
            <w:lang w:val="en-US"/>
          </w:rPr>
          <w:t xml:space="preserve">connection </w:t>
        </w:r>
      </w:ins>
      <w:ins w:id="10" w:author="plrcs2" w:date="2025-05-20T14:46:00Z">
        <w:r w:rsidR="006758FE" w:rsidRPr="005C6D15">
          <w:rPr>
            <w:rFonts w:eastAsia="Times New Roman"/>
            <w:color w:val="000000"/>
            <w:lang w:val="en-US"/>
          </w:rPr>
          <w:t>establishment</w:t>
        </w:r>
      </w:ins>
      <w:ins w:id="11" w:author="plrcs2" w:date="2025-05-20T14:49:00Z">
        <w:r w:rsidR="006758FE" w:rsidRPr="005C6D15">
          <w:rPr>
            <w:rFonts w:eastAsia="Times New Roman"/>
            <w:color w:val="000000"/>
            <w:lang w:val="en-US"/>
          </w:rPr>
          <w:t xml:space="preserve"> and </w:t>
        </w:r>
      </w:ins>
      <w:ins w:id="12" w:author="plrcs2" w:date="2025-05-20T14:47:00Z">
        <w:r w:rsidR="006758FE" w:rsidRPr="005C6D15">
          <w:rPr>
            <w:rFonts w:eastAsia="Times New Roman"/>
            <w:color w:val="000000"/>
            <w:lang w:val="en-US"/>
          </w:rPr>
          <w:t>resumption, including paging</w:t>
        </w:r>
      </w:ins>
      <w:ins w:id="13" w:author="plrcs2" w:date="2025-05-20T15:34:00Z">
        <w:r w:rsidR="005C6D15" w:rsidRPr="005C6D15">
          <w:rPr>
            <w:rFonts w:eastAsia="Times New Roman"/>
            <w:color w:val="000000"/>
            <w:lang w:val="en-US"/>
          </w:rPr>
          <w:t>)</w:t>
        </w:r>
      </w:ins>
    </w:p>
    <w:p w14:paraId="4FFBF0ED" w14:textId="1F880B46" w:rsidR="007103C1" w:rsidRPr="005C6D15"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5C6D15">
        <w:rPr>
          <w:rFonts w:eastAsia="Times New Roman"/>
          <w:color w:val="000000"/>
          <w:lang w:val="en-US"/>
        </w:rPr>
        <w:t xml:space="preserve">WT-1.2: Via NR, including </w:t>
      </w:r>
      <w:proofErr w:type="spellStart"/>
      <w:r w:rsidRPr="005C6D15">
        <w:rPr>
          <w:rFonts w:eastAsia="Times New Roman"/>
          <w:color w:val="000000"/>
          <w:lang w:val="en-US"/>
        </w:rPr>
        <w:t>RedCap</w:t>
      </w:r>
      <w:proofErr w:type="spellEnd"/>
      <w:r w:rsidRPr="005C6D15">
        <w:rPr>
          <w:rFonts w:eastAsia="Times New Roman"/>
          <w:color w:val="000000"/>
          <w:lang w:val="en-US"/>
        </w:rPr>
        <w:t xml:space="preserve">, </w:t>
      </w:r>
      <w:r w:rsidR="000039C2" w:rsidRPr="005C6D15">
        <w:rPr>
          <w:rFonts w:eastAsia="Times New Roman"/>
          <w:color w:val="000000"/>
          <w:lang w:val="en-US"/>
        </w:rPr>
        <w:t>Core Network (CN) based Mobile Terminated (MT) communication handling and Small Data Transmission (SDT)</w:t>
      </w:r>
      <w:ins w:id="14" w:author="Ray Singh2" w:date="2025-05-20T12:54:00Z">
        <w:r w:rsidR="00636B20" w:rsidRPr="005C6D15">
          <w:rPr>
            <w:rFonts w:eastAsia="Times New Roman"/>
            <w:color w:val="000000"/>
            <w:lang w:val="en-US"/>
          </w:rPr>
          <w:t xml:space="preserve"> </w:t>
        </w:r>
      </w:ins>
      <w:ins w:id="15" w:author="plrcs2" w:date="2025-05-20T15:36:00Z">
        <w:r w:rsidR="005C6D15" w:rsidRPr="005C6D15">
          <w:rPr>
            <w:rFonts w:eastAsia="Times New Roman"/>
            <w:color w:val="000000"/>
            <w:lang w:val="en-US"/>
          </w:rPr>
          <w:t xml:space="preserve">(e.g., </w:t>
        </w:r>
      </w:ins>
      <w:ins w:id="16" w:author="plrcs2" w:date="2025-05-20T14:48:00Z">
        <w:r w:rsidR="006758FE" w:rsidRPr="005C6D15">
          <w:rPr>
            <w:rFonts w:eastAsia="Times New Roman"/>
            <w:color w:val="000000"/>
            <w:lang w:val="en-US"/>
          </w:rPr>
          <w:t>ensure</w:t>
        </w:r>
      </w:ins>
      <w:ins w:id="17" w:author="Ray Singh2" w:date="2025-05-20T12:55:00Z">
        <w:r w:rsidR="00266A8A" w:rsidRPr="005C6D15">
          <w:rPr>
            <w:rFonts w:eastAsia="Times New Roman"/>
            <w:color w:val="000000"/>
            <w:lang w:val="en-US"/>
          </w:rPr>
          <w:t xml:space="preserve"> </w:t>
        </w:r>
      </w:ins>
      <w:ins w:id="18" w:author="plrcs2" w:date="2025-05-20T14:48:00Z">
        <w:r w:rsidR="006758FE" w:rsidRPr="005C6D15">
          <w:rPr>
            <w:rFonts w:eastAsia="Times New Roman"/>
            <w:color w:val="000000"/>
            <w:lang w:val="en-US"/>
          </w:rPr>
          <w:t>MPS IoT communications obtain</w:t>
        </w:r>
      </w:ins>
      <w:ins w:id="19" w:author="plrcs2" w:date="2025-05-20T15:36:00Z">
        <w:r w:rsidR="005C6D15" w:rsidRPr="005C6D15">
          <w:rPr>
            <w:rFonts w:eastAsia="Times New Roman"/>
            <w:color w:val="000000"/>
            <w:lang w:val="en-US"/>
          </w:rPr>
          <w:t xml:space="preserve"> priority</w:t>
        </w:r>
      </w:ins>
      <w:ins w:id="20" w:author="plrcs2" w:date="2025-05-20T15:37:00Z">
        <w:r w:rsidR="005C6D15" w:rsidRPr="005C6D15">
          <w:rPr>
            <w:rFonts w:eastAsia="Times New Roman"/>
            <w:color w:val="000000"/>
            <w:lang w:val="en-US"/>
          </w:rPr>
          <w:t xml:space="preserve"> RAN paging for CN based MT communications and SDT)</w:t>
        </w:r>
      </w:ins>
      <w:ins w:id="21" w:author="Ray Singh2" w:date="2025-05-20T12:55:00Z">
        <w:r w:rsidR="00266A8A" w:rsidRPr="005C6D15">
          <w:rPr>
            <w:rFonts w:eastAsia="Times New Roman"/>
            <w:color w:val="000000"/>
            <w:lang w:val="en-US"/>
          </w:rPr>
          <w:t xml:space="preserve"> </w:t>
        </w:r>
      </w:ins>
    </w:p>
    <w:p w14:paraId="0F56A013" w14:textId="04A84387" w:rsidR="007103C1" w:rsidDel="006758FE" w:rsidRDefault="007103C1" w:rsidP="006758FE">
      <w:pPr>
        <w:numPr>
          <w:ilvl w:val="0"/>
          <w:numId w:val="16"/>
        </w:numPr>
        <w:shd w:val="clear" w:color="auto" w:fill="FFFFFF"/>
        <w:tabs>
          <w:tab w:val="clear" w:pos="720"/>
          <w:tab w:val="num" w:pos="1440"/>
        </w:tabs>
        <w:spacing w:before="120" w:after="120"/>
        <w:jc w:val="both"/>
        <w:textAlignment w:val="baseline"/>
        <w:rPr>
          <w:del w:id="22" w:author="plrcs2" w:date="2025-05-20T14:51:00Z"/>
          <w:rFonts w:eastAsia="Times New Roman"/>
          <w:color w:val="000000"/>
          <w:lang w:val="en-US"/>
        </w:rPr>
      </w:pPr>
      <w:r w:rsidRPr="006758FE">
        <w:rPr>
          <w:rFonts w:eastAsia="Times New Roman"/>
          <w:color w:val="000000"/>
          <w:lang w:val="en-US"/>
        </w:rPr>
        <w:t>WT-1.3: Core network priority handling including</w:t>
      </w:r>
      <w:ins w:id="23" w:author="plrcs2" w:date="2025-05-20T14:51:00Z">
        <w:r w:rsidR="006758FE" w:rsidRPr="006758FE">
          <w:rPr>
            <w:rFonts w:eastAsia="Times New Roman"/>
            <w:color w:val="000000"/>
            <w:lang w:val="en-US"/>
          </w:rPr>
          <w:t xml:space="preserve"> </w:t>
        </w:r>
      </w:ins>
      <w:del w:id="24" w:author="plrcs2" w:date="2025-05-20T14:51:00Z">
        <w:r w:rsidRPr="006758FE" w:rsidDel="006758FE">
          <w:rPr>
            <w:rFonts w:eastAsia="Times New Roman"/>
            <w:color w:val="000000"/>
            <w:lang w:val="en-US"/>
          </w:rPr>
          <w:delText>:</w:delText>
        </w:r>
      </w:del>
    </w:p>
    <w:p w14:paraId="08A57329" w14:textId="21754473" w:rsidR="000039C2" w:rsidRPr="006758FE" w:rsidRDefault="000039C2" w:rsidP="006758FE">
      <w:pPr>
        <w:numPr>
          <w:ilvl w:val="0"/>
          <w:numId w:val="16"/>
        </w:numPr>
        <w:shd w:val="clear" w:color="auto" w:fill="FFFFFF"/>
        <w:spacing w:before="120" w:after="120"/>
        <w:jc w:val="both"/>
        <w:textAlignment w:val="baseline"/>
        <w:rPr>
          <w:rFonts w:eastAsia="Times New Roman"/>
          <w:color w:val="000000"/>
          <w:lang w:val="en-US"/>
        </w:rPr>
      </w:pPr>
      <w:r w:rsidRPr="006758FE">
        <w:rPr>
          <w:rFonts w:eastAsia="Times New Roman"/>
          <w:color w:val="000000"/>
          <w:lang w:val="en-US"/>
        </w:rPr>
        <w:t xml:space="preserve">Control Plane (CP) and User Plane (UP) </w:t>
      </w:r>
      <w:proofErr w:type="spellStart"/>
      <w:r w:rsidRPr="006758FE">
        <w:rPr>
          <w:rFonts w:eastAsia="Times New Roman"/>
          <w:color w:val="000000"/>
          <w:lang w:val="en-US"/>
        </w:rPr>
        <w:t>CIoT</w:t>
      </w:r>
      <w:proofErr w:type="spellEnd"/>
      <w:r w:rsidRPr="006758FE">
        <w:rPr>
          <w:rFonts w:eastAsia="Times New Roman"/>
          <w:color w:val="000000"/>
          <w:lang w:val="en-US"/>
        </w:rPr>
        <w:t xml:space="preserve"> optimization via EPS/5GC</w:t>
      </w:r>
      <w:del w:id="25" w:author="plrcs2" w:date="2025-05-20T15:38:00Z">
        <w:r w:rsidRPr="006758FE" w:rsidDel="005C6D15">
          <w:rPr>
            <w:rFonts w:eastAsia="Times New Roman"/>
            <w:color w:val="000000"/>
            <w:lang w:val="en-US"/>
          </w:rPr>
          <w:delText>.</w:delText>
        </w:r>
      </w:del>
      <w:ins w:id="26" w:author="Ray Singh2" w:date="2025-05-20T13:44:00Z">
        <w:r w:rsidR="00AB2D5E" w:rsidRPr="005C6D15">
          <w:rPr>
            <w:rFonts w:eastAsia="Times New Roman"/>
            <w:color w:val="000000"/>
            <w:lang w:val="en-US"/>
          </w:rPr>
          <w:t xml:space="preserve"> </w:t>
        </w:r>
      </w:ins>
      <w:ins w:id="27" w:author="plrcs2" w:date="2025-05-20T15:37:00Z">
        <w:r w:rsidR="005C6D15" w:rsidRPr="005C6D15">
          <w:rPr>
            <w:rFonts w:eastAsia="Times New Roman"/>
            <w:color w:val="000000"/>
            <w:lang w:val="en-US"/>
          </w:rPr>
          <w:t xml:space="preserve">(e.g., ensuring priority </w:t>
        </w:r>
      </w:ins>
      <w:r w:rsidRPr="005C6D15">
        <w:rPr>
          <w:rFonts w:eastAsia="Times New Roman"/>
          <w:color w:val="000000"/>
          <w:lang w:val="en-US"/>
        </w:rPr>
        <w:t xml:space="preserve">SCEF/NEF delivery and </w:t>
      </w:r>
      <w:proofErr w:type="spellStart"/>
      <w:r w:rsidRPr="005C6D15">
        <w:rPr>
          <w:rFonts w:eastAsia="Times New Roman"/>
          <w:color w:val="000000"/>
          <w:lang w:val="en-US"/>
        </w:rPr>
        <w:t>SGi</w:t>
      </w:r>
      <w:proofErr w:type="spellEnd"/>
      <w:r w:rsidRPr="005C6D15">
        <w:rPr>
          <w:rFonts w:eastAsia="Times New Roman"/>
          <w:color w:val="000000"/>
          <w:lang w:val="en-US"/>
        </w:rPr>
        <w:t>/N6 based delivery of PDN connections/PDU sessions for Non-IP Data Delivery</w:t>
      </w:r>
      <w:ins w:id="28" w:author="plrcs1" w:date="2025-05-20T11:41:00Z">
        <w:r w:rsidR="005124E9" w:rsidRPr="005C6D15">
          <w:rPr>
            <w:rFonts w:eastAsia="Times New Roman"/>
            <w:color w:val="000000"/>
            <w:lang w:val="en-US"/>
          </w:rPr>
          <w:t xml:space="preserve"> </w:t>
        </w:r>
      </w:ins>
      <w:r w:rsidRPr="005C6D15">
        <w:rPr>
          <w:rFonts w:eastAsia="Times New Roman"/>
          <w:color w:val="000000"/>
          <w:lang w:val="en-US"/>
        </w:rPr>
        <w:t>(NIDD)</w:t>
      </w:r>
      <w:ins w:id="29" w:author="plrcs2" w:date="2025-05-20T15:47:00Z">
        <w:r w:rsidR="005123D2">
          <w:rPr>
            <w:rFonts w:eastAsia="Times New Roman"/>
            <w:color w:val="000000"/>
            <w:lang w:val="en-US"/>
          </w:rPr>
          <w:t>)</w:t>
        </w:r>
      </w:ins>
    </w:p>
    <w:p w14:paraId="1CB5525C" w14:textId="77777777" w:rsidR="007103C1" w:rsidRPr="00ED595F" w:rsidRDefault="007103C1" w:rsidP="007103C1">
      <w:pPr>
        <w:shd w:val="clear" w:color="auto" w:fill="FFFFFF"/>
        <w:spacing w:after="120"/>
        <w:textAlignment w:val="baseline"/>
        <w:rPr>
          <w:rFonts w:eastAsia="Times New Roman"/>
          <w:color w:val="000000"/>
          <w:lang w:val="en-US"/>
        </w:rPr>
      </w:pPr>
      <w:r w:rsidRPr="00ED595F">
        <w:rPr>
          <w:rFonts w:eastAsia="Times New Roman"/>
          <w:color w:val="000000"/>
          <w:lang w:val="en-US"/>
        </w:rPr>
        <w:t>Notes:</w:t>
      </w:r>
    </w:p>
    <w:p w14:paraId="0414C72B" w14:textId="7F2320E8" w:rsidR="006E10B7" w:rsidRPr="005C6D15" w:rsidRDefault="005C6D15" w:rsidP="00791985">
      <w:pPr>
        <w:numPr>
          <w:ilvl w:val="0"/>
          <w:numId w:val="17"/>
        </w:numPr>
        <w:shd w:val="clear" w:color="auto" w:fill="FFFFFF"/>
        <w:spacing w:before="120" w:after="120"/>
        <w:jc w:val="both"/>
        <w:rPr>
          <w:ins w:id="30" w:author="Ray Singh2" w:date="2025-05-20T13:51:00Z"/>
          <w:rFonts w:eastAsia="Times New Roman"/>
          <w:color w:val="000000"/>
          <w:lang w:val="en-US"/>
        </w:rPr>
      </w:pPr>
      <w:ins w:id="31" w:author="plrcs2" w:date="2025-05-20T15:38:00Z">
        <w:r w:rsidRPr="005C6D15">
          <w:rPr>
            <w:rFonts w:eastAsia="Times New Roman"/>
            <w:color w:val="000000"/>
            <w:lang w:val="en-US"/>
          </w:rPr>
          <w:t>Scope is limited to MPS priority for Rel-1</w:t>
        </w:r>
      </w:ins>
      <w:ins w:id="32" w:author="plrcs2" w:date="2025-05-20T15:39:00Z">
        <w:r w:rsidRPr="005C6D15">
          <w:rPr>
            <w:rFonts w:eastAsia="Times New Roman"/>
            <w:color w:val="000000"/>
            <w:lang w:val="en-US"/>
          </w:rPr>
          <w:t>9</w:t>
        </w:r>
      </w:ins>
      <w:ins w:id="33" w:author="plrcs2" w:date="2025-05-20T15:38:00Z">
        <w:r w:rsidRPr="005C6D15">
          <w:rPr>
            <w:rFonts w:eastAsia="Times New Roman"/>
            <w:color w:val="000000"/>
            <w:lang w:val="en-US"/>
          </w:rPr>
          <w:t xml:space="preserve"> a</w:t>
        </w:r>
      </w:ins>
      <w:ins w:id="34" w:author="plrcs2" w:date="2025-05-20T15:39:00Z">
        <w:r w:rsidRPr="005C6D15">
          <w:rPr>
            <w:rFonts w:eastAsia="Times New Roman"/>
            <w:color w:val="000000"/>
            <w:lang w:val="en-US"/>
          </w:rPr>
          <w:t>nd earlier IoT features only.</w:t>
        </w:r>
      </w:ins>
    </w:p>
    <w:p w14:paraId="136BFA72" w14:textId="7F00D4E1" w:rsidR="00351599" w:rsidRPr="005123D2" w:rsidRDefault="005123D2" w:rsidP="00791985">
      <w:pPr>
        <w:numPr>
          <w:ilvl w:val="0"/>
          <w:numId w:val="17"/>
        </w:numPr>
        <w:shd w:val="clear" w:color="auto" w:fill="FFFFFF"/>
        <w:spacing w:before="120" w:after="120"/>
        <w:jc w:val="both"/>
        <w:rPr>
          <w:rFonts w:eastAsia="Times New Roman"/>
          <w:color w:val="000000"/>
          <w:lang w:val="en-US"/>
        </w:rPr>
      </w:pPr>
      <w:del w:id="35" w:author="plrcs2" w:date="2025-05-20T15:44:00Z">
        <w:r w:rsidDel="005123D2">
          <w:rPr>
            <w:rFonts w:eastAsia="Times New Roman"/>
            <w:color w:val="000000"/>
            <w:lang w:val="en-US"/>
          </w:rPr>
          <w:delText>IoT devices</w:delText>
        </w:r>
      </w:del>
      <w:ins w:id="36" w:author="plrcs2" w:date="2025-05-20T15:40:00Z">
        <w:r w:rsidR="005C6D15" w:rsidRPr="005123D2">
          <w:rPr>
            <w:rFonts w:eastAsia="Times New Roman"/>
            <w:color w:val="000000"/>
            <w:lang w:val="en-US"/>
          </w:rPr>
          <w:t xml:space="preserve">Includes NB-IoT UEs and </w:t>
        </w:r>
      </w:ins>
      <w:ins w:id="37" w:author="plrcs2" w:date="2025-05-20T15:43:00Z">
        <w:r>
          <w:rPr>
            <w:rFonts w:eastAsia="Times New Roman"/>
            <w:color w:val="000000"/>
            <w:lang w:val="en-US"/>
          </w:rPr>
          <w:t>(e)</w:t>
        </w:r>
      </w:ins>
      <w:proofErr w:type="spellStart"/>
      <w:ins w:id="38" w:author="plrcs2" w:date="2025-05-20T15:40:00Z">
        <w:r w:rsidR="005C6D15" w:rsidRPr="005123D2">
          <w:rPr>
            <w:rFonts w:eastAsia="Times New Roman"/>
            <w:color w:val="000000"/>
            <w:lang w:val="en-US"/>
          </w:rPr>
          <w:t>RedCap</w:t>
        </w:r>
        <w:proofErr w:type="spellEnd"/>
        <w:r w:rsidR="005C6D15" w:rsidRPr="005123D2">
          <w:rPr>
            <w:rFonts w:eastAsia="Times New Roman"/>
            <w:color w:val="000000"/>
            <w:lang w:val="en-US"/>
          </w:rPr>
          <w:t xml:space="preserve"> UEs</w:t>
        </w:r>
      </w:ins>
      <w:ins w:id="39" w:author="plrcs2" w:date="2025-05-20T15:43:00Z">
        <w:r w:rsidR="005C6D15" w:rsidRPr="005123D2">
          <w:rPr>
            <w:rFonts w:eastAsia="Times New Roman"/>
            <w:color w:val="000000"/>
            <w:lang w:val="en-US"/>
          </w:rPr>
          <w:t xml:space="preserve"> </w:t>
        </w:r>
      </w:ins>
      <w:del w:id="40" w:author="plrcs2" w:date="2025-05-20T15:47:00Z">
        <w:r w:rsidR="007103C1" w:rsidRPr="005123D2" w:rsidDel="005123D2">
          <w:rPr>
            <w:rFonts w:eastAsia="Times New Roman"/>
            <w:strike/>
            <w:color w:val="000000"/>
            <w:lang w:val="en-US"/>
          </w:rPr>
          <w:delText>support</w:delText>
        </w:r>
      </w:del>
      <w:ins w:id="41" w:author="plrcs2" w:date="2025-05-20T15:41:00Z">
        <w:r w:rsidR="005C6D15" w:rsidRPr="005123D2">
          <w:rPr>
            <w:rFonts w:eastAsia="Times New Roman"/>
            <w:color w:val="000000"/>
            <w:lang w:val="en-US"/>
          </w:rPr>
          <w:t xml:space="preserve">with </w:t>
        </w:r>
      </w:ins>
      <w:r w:rsidR="007103C1" w:rsidRPr="005123D2">
        <w:rPr>
          <w:rFonts w:eastAsia="Times New Roman"/>
          <w:color w:val="000000"/>
          <w:lang w:val="en-US"/>
        </w:rPr>
        <w:t>an MPS subscription</w:t>
      </w:r>
      <w:ins w:id="42" w:author="plrcs2" w:date="2025-05-20T15:39:00Z">
        <w:r w:rsidR="005C6D15" w:rsidRPr="005123D2">
          <w:rPr>
            <w:rFonts w:eastAsia="Times New Roman"/>
            <w:color w:val="000000"/>
            <w:lang w:val="en-US"/>
          </w:rPr>
          <w:t xml:space="preserve"> (where the subscription is stored in the</w:t>
        </w:r>
      </w:ins>
      <w:ins w:id="43" w:author="plrcs2" w:date="2025-05-20T15:40:00Z">
        <w:r w:rsidR="005C6D15" w:rsidRPr="005123D2">
          <w:rPr>
            <w:rFonts w:eastAsia="Times New Roman"/>
            <w:color w:val="000000"/>
            <w:lang w:val="en-US"/>
          </w:rPr>
          <w:t xml:space="preserve"> USIM or network or both)</w:t>
        </w:r>
      </w:ins>
      <w:r w:rsidR="007103C1" w:rsidRPr="005123D2">
        <w:rPr>
          <w:rFonts w:eastAsia="Times New Roman"/>
          <w:color w:val="000000"/>
          <w:lang w:val="en-US"/>
        </w:rPr>
        <w:t>.</w:t>
      </w:r>
    </w:p>
    <w:p w14:paraId="31061DC2" w14:textId="50A98BFB" w:rsidR="00351599" w:rsidRPr="00351599" w:rsidRDefault="00351599" w:rsidP="00791985">
      <w:pPr>
        <w:numPr>
          <w:ilvl w:val="0"/>
          <w:numId w:val="17"/>
        </w:numPr>
        <w:shd w:val="clear" w:color="auto" w:fill="FFFFFF"/>
        <w:spacing w:before="120" w:after="120"/>
        <w:jc w:val="both"/>
        <w:rPr>
          <w:rFonts w:eastAsia="Times New Roman"/>
          <w:color w:val="000000"/>
          <w:lang w:val="en-US"/>
        </w:rPr>
      </w:pPr>
      <w:r w:rsidRPr="00351599">
        <w:rPr>
          <w:rFonts w:eastAsia="Times New Roman"/>
          <w:color w:val="000000"/>
          <w:lang w:val="en-US"/>
        </w:rPr>
        <w:t>MPS priority for (NB-)IoT over satellite is limited to Rel-19 and earlier features.</w:t>
      </w:r>
    </w:p>
    <w:p w14:paraId="55E78A10" w14:textId="218C5443" w:rsidR="007103C1" w:rsidRDefault="007103C1" w:rsidP="007103C1">
      <w:pPr>
        <w:numPr>
          <w:ilvl w:val="0"/>
          <w:numId w:val="17"/>
        </w:numPr>
        <w:shd w:val="clear" w:color="auto" w:fill="FFFFFF"/>
        <w:spacing w:before="120" w:after="120"/>
        <w:jc w:val="both"/>
        <w:rPr>
          <w:rFonts w:eastAsia="Times New Roman"/>
          <w:color w:val="000000"/>
          <w:lang w:val="en-US"/>
        </w:rPr>
      </w:pPr>
      <w:r>
        <w:rPr>
          <w:rFonts w:eastAsia="Times New Roman"/>
          <w:color w:val="000000"/>
          <w:lang w:val="en-US"/>
        </w:rPr>
        <w:t>WT-1.1 and WT-1.2</w:t>
      </w:r>
      <w:ins w:id="44" w:author="plrcs2" w:date="2025-05-20T15:45:00Z">
        <w:r w:rsidR="005123D2">
          <w:rPr>
            <w:rFonts w:eastAsia="Times New Roman"/>
            <w:color w:val="000000"/>
            <w:lang w:val="en-US"/>
          </w:rPr>
          <w:t xml:space="preserve"> might</w:t>
        </w:r>
      </w:ins>
      <w:ins w:id="45" w:author="Ray Singh2" w:date="2025-05-20T13:50:00Z">
        <w:r w:rsidR="00AB2D5E">
          <w:rPr>
            <w:rFonts w:eastAsia="Times New Roman"/>
            <w:color w:val="000000"/>
            <w:lang w:val="en-US"/>
          </w:rPr>
          <w:t xml:space="preserve"> </w:t>
        </w:r>
      </w:ins>
      <w:r>
        <w:rPr>
          <w:rFonts w:eastAsia="Times New Roman"/>
          <w:color w:val="000000"/>
          <w:lang w:val="en-US"/>
        </w:rPr>
        <w:t xml:space="preserve">have RAN </w:t>
      </w:r>
      <w:del w:id="46" w:author="plrcs2" w:date="2025-05-20T16:54:00Z">
        <w:r w:rsidDel="00FD1FBF">
          <w:rPr>
            <w:rFonts w:eastAsia="Times New Roman"/>
            <w:color w:val="000000"/>
            <w:lang w:val="en-US"/>
          </w:rPr>
          <w:delText>dependency</w:delText>
        </w:r>
      </w:del>
      <w:ins w:id="47" w:author="plrcs2" w:date="2025-05-20T16:54:00Z">
        <w:r w:rsidR="00FD1FBF">
          <w:rPr>
            <w:rFonts w:eastAsia="Times New Roman"/>
            <w:color w:val="000000"/>
            <w:lang w:val="en-US"/>
          </w:rPr>
          <w:t>dependenc</w:t>
        </w:r>
        <w:r w:rsidR="00FD1FBF">
          <w:rPr>
            <w:rFonts w:eastAsia="Times New Roman"/>
            <w:color w:val="000000"/>
            <w:lang w:val="en-US"/>
          </w:rPr>
          <w:t>ies</w:t>
        </w:r>
      </w:ins>
      <w:bookmarkStart w:id="48" w:name="_GoBack"/>
      <w:bookmarkEnd w:id="48"/>
      <w:r>
        <w:rPr>
          <w:rFonts w:eastAsia="Times New Roman"/>
          <w:color w:val="000000"/>
          <w:lang w:val="en-US"/>
        </w:rPr>
        <w:t>.</w:t>
      </w:r>
    </w:p>
    <w:p w14:paraId="0DD50488" w14:textId="77777777" w:rsidR="00115C64" w:rsidRPr="00115C64" w:rsidRDefault="00115C64" w:rsidP="00115C64">
      <w:pPr>
        <w:spacing w:before="120" w:after="120"/>
        <w:jc w:val="both"/>
      </w:pPr>
    </w:p>
    <w:p w14:paraId="60A218D6" w14:textId="677A5BEA" w:rsidR="00115C64" w:rsidRDefault="00115C64" w:rsidP="00115C64">
      <w:pPr>
        <w:pStyle w:val="Heading2"/>
      </w:pPr>
      <w:r w:rsidRPr="002A7086">
        <w:t>TU estimates and dependencies</w:t>
      </w:r>
    </w:p>
    <w:p w14:paraId="5C250AA1" w14:textId="77777777" w:rsidR="00617A09" w:rsidRPr="00617A09"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CA028B"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CA028B" w:rsidRDefault="00617A09" w:rsidP="00761A62">
            <w:pPr>
              <w:rPr>
                <w:rFonts w:eastAsia="Times New Roman"/>
                <w:color w:val="000000"/>
                <w:lang w:val="en-US"/>
              </w:rPr>
            </w:pPr>
            <w:r w:rsidRPr="00CA028B">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CA028B" w:rsidRDefault="00617A09" w:rsidP="00761A62">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CA028B" w:rsidRDefault="00617A09" w:rsidP="00761A62">
            <w:pPr>
              <w:rPr>
                <w:rFonts w:eastAsia="Times New Roman"/>
                <w:color w:val="000000"/>
                <w:lang w:val="en-US"/>
              </w:rPr>
            </w:pPr>
            <w:r w:rsidRPr="00CA028B">
              <w:rPr>
                <w:rFonts w:eastAsia="Times New Roman"/>
                <w:color w:val="000000"/>
                <w:lang w:val="en-US"/>
              </w:rPr>
              <w:t>Inter Work Tasks Dependency</w:t>
            </w:r>
          </w:p>
        </w:tc>
      </w:tr>
      <w:tr w:rsidR="00617A09" w:rsidRPr="00CA028B"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CA028B"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CA028B" w:rsidRDefault="00617A09" w:rsidP="00761A62">
            <w:pPr>
              <w:rPr>
                <w:rFonts w:eastAsia="Times New Roman"/>
                <w:color w:val="000000"/>
                <w:lang w:val="en-US"/>
              </w:rPr>
            </w:pPr>
            <w:r w:rsidRPr="00CA028B">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CA028B" w:rsidRDefault="00617A09" w:rsidP="00761A62">
            <w:pPr>
              <w:rPr>
                <w:rFonts w:eastAsia="Times New Roman"/>
                <w:color w:val="000000"/>
                <w:lang w:val="en-US"/>
              </w:rPr>
            </w:pPr>
            <w:r w:rsidRPr="00CA028B">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CA028B" w:rsidRDefault="00617A09" w:rsidP="00761A62">
            <w:pPr>
              <w:rPr>
                <w:rFonts w:eastAsia="Times New Roman"/>
                <w:color w:val="000000"/>
                <w:lang w:val="en-US"/>
              </w:rPr>
            </w:pPr>
            <w:r w:rsidRPr="00CA028B">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CA028B" w:rsidRDefault="00617A09" w:rsidP="00761A62">
            <w:pPr>
              <w:rPr>
                <w:rFonts w:eastAsia="Times New Roman"/>
                <w:color w:val="000000"/>
                <w:lang w:val="en-US"/>
              </w:rPr>
            </w:pPr>
          </w:p>
        </w:tc>
      </w:tr>
      <w:tr w:rsidR="00617A09" w:rsidRPr="00CA028B"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r>
      <w:tr w:rsidR="00617A09" w:rsidRPr="00CA028B"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77777777" w:rsidR="00617A09" w:rsidRPr="00CA028B" w:rsidRDefault="00617A09" w:rsidP="00761A62">
            <w:pPr>
              <w:jc w:val="center"/>
              <w:rPr>
                <w:rFonts w:eastAsia="Times New Roman"/>
                <w:color w:val="000000"/>
                <w:lang w:val="en-US"/>
              </w:rPr>
            </w:pPr>
            <w:r>
              <w:rPr>
                <w:rFonts w:eastAsia="Times New Roman"/>
                <w:color w:val="000000"/>
                <w:lang w:val="en-US"/>
              </w:rPr>
              <w:t>2</w:t>
            </w:r>
          </w:p>
        </w:tc>
        <w:tc>
          <w:tcPr>
            <w:tcW w:w="1720" w:type="dxa"/>
            <w:tcBorders>
              <w:top w:val="nil"/>
              <w:left w:val="nil"/>
              <w:bottom w:val="single" w:sz="8" w:space="0" w:color="auto"/>
              <w:right w:val="single" w:sz="8" w:space="0" w:color="auto"/>
            </w:tcBorders>
            <w:shd w:val="clear" w:color="auto" w:fill="auto"/>
            <w:vAlign w:val="center"/>
            <w:hideMark/>
          </w:tcPr>
          <w:p w14:paraId="40E9B908" w14:textId="77777777" w:rsidR="00617A09" w:rsidRPr="00CA028B" w:rsidRDefault="00617A09" w:rsidP="00761A62">
            <w:pPr>
              <w:jc w:val="center"/>
              <w:rPr>
                <w:rFonts w:eastAsia="Times New Roman"/>
                <w:color w:val="000000"/>
                <w:lang w:val="en-US"/>
              </w:rPr>
            </w:pPr>
            <w:r>
              <w:rPr>
                <w:rFonts w:eastAsia="Times New Roman"/>
                <w:color w:val="000000"/>
                <w:lang w:val="en-US"/>
              </w:rPr>
              <w:t>1</w:t>
            </w:r>
          </w:p>
        </w:tc>
        <w:tc>
          <w:tcPr>
            <w:tcW w:w="1820" w:type="dxa"/>
            <w:tcBorders>
              <w:top w:val="nil"/>
              <w:left w:val="nil"/>
              <w:bottom w:val="single" w:sz="8" w:space="0" w:color="auto"/>
              <w:right w:val="single" w:sz="8" w:space="0" w:color="auto"/>
            </w:tcBorders>
            <w:shd w:val="clear" w:color="auto" w:fill="auto"/>
            <w:vAlign w:val="center"/>
            <w:hideMark/>
          </w:tcPr>
          <w:p w14:paraId="616C4F88"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CA028B" w:rsidRDefault="00617A09" w:rsidP="00DD4F26">
            <w:pPr>
              <w:jc w:val="center"/>
              <w:rPr>
                <w:rFonts w:eastAsia="Times New Roman"/>
                <w:color w:val="000000"/>
                <w:lang w:val="en-US"/>
              </w:rPr>
            </w:pPr>
          </w:p>
        </w:tc>
      </w:tr>
      <w:tr w:rsidR="00617A09" w:rsidRPr="00CA028B"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7777777" w:rsidR="00617A09" w:rsidRPr="00CA028B" w:rsidRDefault="00617A09" w:rsidP="00761A62">
            <w:pPr>
              <w:jc w:val="center"/>
              <w:rPr>
                <w:rFonts w:eastAsia="Times New Roman"/>
                <w:color w:val="000000"/>
                <w:lang w:val="en-US"/>
              </w:rPr>
            </w:pPr>
            <w:r>
              <w:rPr>
                <w:rFonts w:eastAsia="Times New Roman"/>
                <w:color w:val="000000"/>
                <w:lang w:val="en-US"/>
              </w:rPr>
              <w:t>WT-1.2</w:t>
            </w:r>
          </w:p>
        </w:tc>
        <w:tc>
          <w:tcPr>
            <w:tcW w:w="1660" w:type="dxa"/>
            <w:tcBorders>
              <w:top w:val="nil"/>
              <w:left w:val="nil"/>
              <w:bottom w:val="single" w:sz="8" w:space="0" w:color="auto"/>
              <w:right w:val="single" w:sz="8" w:space="0" w:color="auto"/>
            </w:tcBorders>
            <w:shd w:val="clear" w:color="auto" w:fill="auto"/>
            <w:vAlign w:val="center"/>
          </w:tcPr>
          <w:p w14:paraId="7B24A086" w14:textId="77777777" w:rsidR="00617A09" w:rsidRPr="00CA028B" w:rsidRDefault="00617A09" w:rsidP="00761A62">
            <w:pPr>
              <w:jc w:val="center"/>
              <w:rPr>
                <w:rFonts w:eastAsia="Times New Roman"/>
                <w:color w:val="000000"/>
                <w:lang w:val="en-US"/>
              </w:rPr>
            </w:pPr>
            <w:r>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tcPr>
          <w:p w14:paraId="472F2D9D"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tcPr>
          <w:p w14:paraId="77F5C077" w14:textId="77777777" w:rsidR="00617A09" w:rsidRPr="00CA028B" w:rsidRDefault="00617A09" w:rsidP="00761A62">
            <w:pPr>
              <w:jc w:val="center"/>
              <w:rPr>
                <w:rFonts w:eastAsia="Times New Roman"/>
                <w:color w:val="000000"/>
                <w:lang w:val="en-US"/>
              </w:rPr>
            </w:pPr>
            <w:r>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CA028B" w:rsidRDefault="00617A09" w:rsidP="00DD4F26">
            <w:pPr>
              <w:jc w:val="center"/>
              <w:rPr>
                <w:rFonts w:eastAsia="Times New Roman"/>
                <w:color w:val="000000"/>
                <w:lang w:val="en-US"/>
              </w:rPr>
            </w:pPr>
          </w:p>
        </w:tc>
      </w:tr>
      <w:tr w:rsidR="00617A09" w:rsidRPr="00CA028B"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77777777" w:rsidR="00617A09" w:rsidRPr="00CA028B" w:rsidRDefault="00617A09" w:rsidP="00761A62">
            <w:pPr>
              <w:jc w:val="center"/>
              <w:rPr>
                <w:rFonts w:eastAsia="Times New Roman"/>
                <w:color w:val="000000"/>
                <w:lang w:val="en-US"/>
              </w:rPr>
            </w:pPr>
            <w:r>
              <w:rPr>
                <w:rFonts w:eastAsia="Times New Roman"/>
                <w:color w:val="000000"/>
                <w:lang w:val="en-US"/>
              </w:rPr>
              <w:t>WT-1.3</w:t>
            </w:r>
          </w:p>
        </w:tc>
        <w:tc>
          <w:tcPr>
            <w:tcW w:w="1660" w:type="dxa"/>
            <w:tcBorders>
              <w:top w:val="nil"/>
              <w:left w:val="nil"/>
              <w:bottom w:val="single" w:sz="4" w:space="0" w:color="auto"/>
              <w:right w:val="single" w:sz="8" w:space="0" w:color="auto"/>
            </w:tcBorders>
            <w:shd w:val="clear" w:color="auto" w:fill="auto"/>
            <w:vAlign w:val="center"/>
          </w:tcPr>
          <w:p w14:paraId="3D910AD4" w14:textId="77777777" w:rsidR="00617A09" w:rsidRDefault="00617A09" w:rsidP="00761A62">
            <w:pPr>
              <w:jc w:val="center"/>
              <w:rPr>
                <w:rFonts w:eastAsia="Times New Roman"/>
                <w:color w:val="000000"/>
                <w:lang w:val="en-US"/>
              </w:rPr>
            </w:pPr>
            <w:r>
              <w:rPr>
                <w:rFonts w:eastAsia="Times New Roman"/>
                <w:color w:val="000000"/>
                <w:lang w:val="en-US"/>
              </w:rPr>
              <w:t>0.5</w:t>
            </w:r>
          </w:p>
        </w:tc>
        <w:tc>
          <w:tcPr>
            <w:tcW w:w="1720" w:type="dxa"/>
            <w:tcBorders>
              <w:top w:val="nil"/>
              <w:left w:val="nil"/>
              <w:bottom w:val="single" w:sz="4" w:space="0" w:color="auto"/>
              <w:right w:val="single" w:sz="8" w:space="0" w:color="auto"/>
            </w:tcBorders>
            <w:shd w:val="clear" w:color="auto" w:fill="auto"/>
            <w:vAlign w:val="center"/>
          </w:tcPr>
          <w:p w14:paraId="005929A2"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4" w:space="0" w:color="auto"/>
              <w:right w:val="single" w:sz="8" w:space="0" w:color="auto"/>
            </w:tcBorders>
            <w:shd w:val="clear" w:color="auto" w:fill="auto"/>
            <w:vAlign w:val="center"/>
          </w:tcPr>
          <w:p w14:paraId="779ECB52" w14:textId="77777777" w:rsidR="00617A09" w:rsidRPr="00CA028B" w:rsidRDefault="00617A09" w:rsidP="00761A62">
            <w:pPr>
              <w:jc w:val="center"/>
              <w:rPr>
                <w:rFonts w:eastAsia="Times New Roman"/>
                <w:color w:val="000000"/>
                <w:lang w:val="en-US"/>
              </w:rPr>
            </w:pPr>
            <w:r>
              <w:rPr>
                <w:rFonts w:eastAsia="Times New Roman"/>
                <w:color w:val="000000"/>
                <w:lang w:val="en-US"/>
              </w:rPr>
              <w:t>Maybe</w:t>
            </w:r>
          </w:p>
        </w:tc>
        <w:tc>
          <w:tcPr>
            <w:tcW w:w="1820" w:type="dxa"/>
            <w:tcBorders>
              <w:top w:val="nil"/>
              <w:left w:val="nil"/>
              <w:bottom w:val="single" w:sz="4" w:space="0" w:color="auto"/>
              <w:right w:val="single" w:sz="8" w:space="0" w:color="auto"/>
            </w:tcBorders>
            <w:shd w:val="clear" w:color="auto" w:fill="auto"/>
            <w:vAlign w:val="center"/>
          </w:tcPr>
          <w:p w14:paraId="21EAEDB9" w14:textId="77777777" w:rsidR="00617A09" w:rsidRPr="00CA028B" w:rsidRDefault="00617A09" w:rsidP="00761A62">
            <w:pPr>
              <w:jc w:val="center"/>
              <w:rPr>
                <w:rFonts w:eastAsia="Times New Roman"/>
                <w:color w:val="000000"/>
                <w:lang w:val="en-US"/>
              </w:rPr>
            </w:pPr>
            <w:r>
              <w:rPr>
                <w:rFonts w:eastAsia="Times New Roman"/>
                <w:color w:val="000000"/>
                <w:lang w:val="en-US"/>
              </w:rPr>
              <w:t>WT-1.1 and WT- 1.2</w:t>
            </w:r>
          </w:p>
        </w:tc>
      </w:tr>
      <w:tr w:rsidR="00617A09" w:rsidRPr="00CA028B"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Default="00617A09" w:rsidP="00761A62">
            <w:pPr>
              <w:jc w:val="center"/>
              <w:rPr>
                <w:rFonts w:eastAsia="Times New Roman"/>
                <w:color w:val="000000"/>
                <w:lang w:val="en-US"/>
              </w:rPr>
            </w:pPr>
            <w:r>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77777777" w:rsidR="00617A09" w:rsidRDefault="00617A09" w:rsidP="00761A62">
            <w:pPr>
              <w:jc w:val="center"/>
              <w:rPr>
                <w:rFonts w:eastAsia="Times New Roman"/>
                <w:color w:val="000000"/>
                <w:lang w:val="en-US"/>
              </w:rPr>
            </w:pPr>
            <w:r>
              <w:rPr>
                <w:rFonts w:eastAsia="Times New Roman"/>
                <w:color w:val="000000"/>
                <w:lang w:val="en-US"/>
              </w:rPr>
              <w:t>3.5</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77777777" w:rsidR="00617A09" w:rsidRDefault="00617A09" w:rsidP="00761A62">
            <w:pPr>
              <w:jc w:val="center"/>
              <w:rPr>
                <w:rFonts w:eastAsia="Times New Roman"/>
                <w:color w:val="000000"/>
                <w:lang w:val="en-US"/>
              </w:rPr>
            </w:pPr>
            <w:r>
              <w:rPr>
                <w:rFonts w:eastAsia="Times New Roman"/>
                <w:color w:val="000000"/>
                <w:lang w:val="en-US"/>
              </w:rPr>
              <w:t>2</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Default="00617A09" w:rsidP="00761A62">
            <w:pPr>
              <w:jc w:val="center"/>
              <w:rPr>
                <w:rFonts w:eastAsia="Times New Roman"/>
                <w:color w:val="000000"/>
                <w:lang w:val="en-US"/>
              </w:rPr>
            </w:pPr>
          </w:p>
        </w:tc>
      </w:tr>
    </w:tbl>
    <w:p w14:paraId="41251A8A" w14:textId="6E8CD822" w:rsidR="007746C8" w:rsidRDefault="007746C8" w:rsidP="007746C8">
      <w:pPr>
        <w:pStyle w:val="ListParagraph"/>
        <w:rPr>
          <w:sz w:val="16"/>
          <w:szCs w:val="20"/>
        </w:rPr>
      </w:pPr>
    </w:p>
    <w:p w14:paraId="352A827B" w14:textId="07670A84" w:rsidR="00115C64" w:rsidRPr="002A7086" w:rsidRDefault="00115C64" w:rsidP="00115C64">
      <w:r w:rsidRPr="002A7086">
        <w:t>Total TU estimates for the study phase:</w:t>
      </w:r>
      <w:r>
        <w:t xml:space="preserve"> </w:t>
      </w:r>
      <w:r w:rsidR="00617A09">
        <w:t>3.5</w:t>
      </w:r>
    </w:p>
    <w:p w14:paraId="3ADC8765" w14:textId="2254F808" w:rsidR="00115C64" w:rsidRPr="002A7086" w:rsidRDefault="00115C64" w:rsidP="00115C64">
      <w:r w:rsidRPr="002A7086">
        <w:t xml:space="preserve">Total TU estimates for the normative phase: </w:t>
      </w:r>
      <w:r w:rsidR="00617A09">
        <w:t>2</w:t>
      </w:r>
    </w:p>
    <w:p w14:paraId="3942F7F2" w14:textId="69129579" w:rsidR="00115C64" w:rsidRPr="002A7086" w:rsidRDefault="00115C64" w:rsidP="00115C64">
      <w:pPr>
        <w:rPr>
          <w:lang w:val="fr-FR"/>
        </w:rPr>
      </w:pPr>
      <w:r w:rsidRPr="002A7086">
        <w:rPr>
          <w:lang w:val="fr-FR"/>
        </w:rPr>
        <w:t xml:space="preserve">Total TU </w:t>
      </w:r>
      <w:proofErr w:type="spellStart"/>
      <w:proofErr w:type="gramStart"/>
      <w:r w:rsidRPr="002A7086">
        <w:rPr>
          <w:lang w:val="fr-FR"/>
        </w:rPr>
        <w:t>estimates</w:t>
      </w:r>
      <w:proofErr w:type="spellEnd"/>
      <w:r w:rsidRPr="002A7086">
        <w:rPr>
          <w:lang w:val="fr-FR"/>
        </w:rPr>
        <w:t>:</w:t>
      </w:r>
      <w:proofErr w:type="gramEnd"/>
      <w:r w:rsidRPr="002A7086">
        <w:rPr>
          <w:lang w:val="fr-FR"/>
        </w:rPr>
        <w:t xml:space="preserve"> </w:t>
      </w:r>
      <w:r w:rsidR="00617A09">
        <w:rPr>
          <w:lang w:val="fr-FR"/>
        </w:rPr>
        <w:t>3.5</w:t>
      </w:r>
      <w:r>
        <w:rPr>
          <w:lang w:val="fr-FR"/>
        </w:rPr>
        <w:t xml:space="preserve"> + </w:t>
      </w:r>
      <w:r w:rsidR="00617A09">
        <w:rPr>
          <w:lang w:val="fr-FR"/>
        </w:rPr>
        <w:t>2</w:t>
      </w:r>
      <w:r>
        <w:rPr>
          <w:lang w:val="fr-FR"/>
        </w:rPr>
        <w:t xml:space="preserve"> = </w:t>
      </w:r>
      <w:r w:rsidR="00617A09">
        <w:rPr>
          <w:lang w:val="fr-FR"/>
        </w:rPr>
        <w:t>5.5</w:t>
      </w:r>
    </w:p>
    <w:p w14:paraId="4777ECDC"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2394384" w14:textId="77777777" w:rsidR="00330C12" w:rsidRDefault="00330C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Default="00640C1F">
            <w:pPr>
              <w:pStyle w:val="TAH"/>
            </w:pPr>
            <w:r>
              <w:t>New specifications {One line per specification. Create/delete lines as needed}</w:t>
            </w:r>
          </w:p>
        </w:tc>
      </w:tr>
      <w:tr w:rsidR="00330C12" w14:paraId="5F53B7FA" w14:textId="77777777">
        <w:trPr>
          <w:cantSplit/>
          <w:jc w:val="center"/>
        </w:trPr>
        <w:tc>
          <w:tcPr>
            <w:tcW w:w="1617" w:type="dxa"/>
            <w:shd w:val="clear" w:color="auto" w:fill="D9D9D9"/>
            <w:tcMar>
              <w:left w:w="57" w:type="dxa"/>
              <w:right w:w="57" w:type="dxa"/>
            </w:tcMar>
          </w:tcPr>
          <w:p w14:paraId="455796E6" w14:textId="77777777" w:rsidR="00330C12" w:rsidRDefault="00640C1F">
            <w:pPr>
              <w:pStyle w:val="TAH"/>
            </w:pPr>
            <w:r>
              <w:t xml:space="preserve">Type </w:t>
            </w:r>
          </w:p>
        </w:tc>
        <w:tc>
          <w:tcPr>
            <w:tcW w:w="1134" w:type="dxa"/>
            <w:shd w:val="clear" w:color="auto" w:fill="D9D9D9"/>
            <w:tcMar>
              <w:left w:w="57" w:type="dxa"/>
              <w:right w:w="57" w:type="dxa"/>
            </w:tcMar>
          </w:tcPr>
          <w:p w14:paraId="4C44DED4" w14:textId="77777777" w:rsidR="00330C12" w:rsidRDefault="00640C1F">
            <w:pPr>
              <w:pStyle w:val="TAH"/>
            </w:pPr>
            <w:r>
              <w:t>TS/TR number</w:t>
            </w:r>
          </w:p>
        </w:tc>
        <w:tc>
          <w:tcPr>
            <w:tcW w:w="2409" w:type="dxa"/>
            <w:shd w:val="clear" w:color="auto" w:fill="D9D9D9"/>
            <w:tcMar>
              <w:left w:w="57" w:type="dxa"/>
              <w:right w:w="57" w:type="dxa"/>
            </w:tcMar>
          </w:tcPr>
          <w:p w14:paraId="09254CBA" w14:textId="77777777" w:rsidR="00330C12" w:rsidRDefault="00640C1F">
            <w:pPr>
              <w:pStyle w:val="TAH"/>
            </w:pPr>
            <w:r>
              <w:t>Title</w:t>
            </w:r>
          </w:p>
        </w:tc>
        <w:tc>
          <w:tcPr>
            <w:tcW w:w="1214" w:type="dxa"/>
            <w:shd w:val="clear" w:color="auto" w:fill="D9D9D9"/>
            <w:tcMar>
              <w:left w:w="57" w:type="dxa"/>
              <w:right w:w="57" w:type="dxa"/>
            </w:tcMar>
          </w:tcPr>
          <w:p w14:paraId="76FD29A6" w14:textId="77777777" w:rsidR="00330C12" w:rsidRDefault="00640C1F">
            <w:pPr>
              <w:pStyle w:val="TAH"/>
            </w:pPr>
            <w:r>
              <w:t xml:space="preserve">For info </w:t>
            </w:r>
            <w:r>
              <w:br/>
              <w:t xml:space="preserve">at TSG# </w:t>
            </w:r>
          </w:p>
        </w:tc>
        <w:tc>
          <w:tcPr>
            <w:tcW w:w="1134" w:type="dxa"/>
            <w:shd w:val="clear" w:color="auto" w:fill="D9D9D9"/>
            <w:tcMar>
              <w:left w:w="57" w:type="dxa"/>
              <w:right w:w="57" w:type="dxa"/>
            </w:tcMar>
          </w:tcPr>
          <w:p w14:paraId="6933BA57" w14:textId="77777777" w:rsidR="00330C12" w:rsidRDefault="00640C1F">
            <w:pPr>
              <w:pStyle w:val="TAH"/>
            </w:pPr>
            <w:r>
              <w:t>For approval at TSG#</w:t>
            </w:r>
          </w:p>
        </w:tc>
        <w:tc>
          <w:tcPr>
            <w:tcW w:w="1905" w:type="dxa"/>
            <w:shd w:val="clear" w:color="auto" w:fill="D9D9D9"/>
            <w:tcMar>
              <w:left w:w="57" w:type="dxa"/>
              <w:right w:w="57" w:type="dxa"/>
            </w:tcMar>
          </w:tcPr>
          <w:p w14:paraId="00809152" w14:textId="77777777" w:rsidR="00330C12" w:rsidRDefault="00640C1F">
            <w:pPr>
              <w:pStyle w:val="TAH"/>
            </w:pPr>
            <w:r>
              <w:t>Rapporteur</w:t>
            </w:r>
          </w:p>
        </w:tc>
      </w:tr>
      <w:tr w:rsidR="00330C12" w14:paraId="5EF1247D" w14:textId="77777777" w:rsidTr="00C13CC5">
        <w:trPr>
          <w:cantSplit/>
          <w:trHeight w:val="242"/>
          <w:jc w:val="center"/>
        </w:trPr>
        <w:tc>
          <w:tcPr>
            <w:tcW w:w="1617" w:type="dxa"/>
          </w:tcPr>
          <w:p w14:paraId="29C5CCB6" w14:textId="77777777" w:rsidR="00330C12" w:rsidRDefault="00640C1F">
            <w:pPr>
              <w:pStyle w:val="Guidance"/>
              <w:spacing w:after="0"/>
              <w:rPr>
                <w:i w:val="0"/>
              </w:rPr>
            </w:pPr>
            <w:r>
              <w:rPr>
                <w:i w:val="0"/>
              </w:rPr>
              <w:t>Internal TR</w:t>
            </w:r>
          </w:p>
        </w:tc>
        <w:tc>
          <w:tcPr>
            <w:tcW w:w="1134" w:type="dxa"/>
          </w:tcPr>
          <w:p w14:paraId="244B2DB9" w14:textId="77777777" w:rsidR="00330C12" w:rsidRDefault="00640C1F">
            <w:pPr>
              <w:pStyle w:val="Guidance"/>
              <w:spacing w:after="0"/>
              <w:rPr>
                <w:i w:val="0"/>
                <w:lang w:val="en-US"/>
              </w:rPr>
            </w:pPr>
            <w:r>
              <w:rPr>
                <w:i w:val="0"/>
              </w:rPr>
              <w:t>23.</w:t>
            </w:r>
            <w:r>
              <w:rPr>
                <w:rFonts w:hint="eastAsia"/>
                <w:i w:val="0"/>
                <w:lang w:eastAsia="zh-CN"/>
              </w:rPr>
              <w:t>xxx</w:t>
            </w:r>
          </w:p>
        </w:tc>
        <w:tc>
          <w:tcPr>
            <w:tcW w:w="2409" w:type="dxa"/>
          </w:tcPr>
          <w:p w14:paraId="7325D03F" w14:textId="4DDDDBBE" w:rsidR="00330C12" w:rsidRDefault="00640C1F">
            <w:pPr>
              <w:pStyle w:val="Guidance"/>
              <w:spacing w:after="0"/>
              <w:rPr>
                <w:i w:val="0"/>
              </w:rPr>
            </w:pPr>
            <w:r>
              <w:rPr>
                <w:rFonts w:hint="eastAsia"/>
                <w:i w:val="0"/>
              </w:rPr>
              <w:t>Study on</w:t>
            </w:r>
            <w:r>
              <w:rPr>
                <w:i w:val="0"/>
              </w:rPr>
              <w:t xml:space="preserve"> </w:t>
            </w:r>
            <w:r w:rsidR="003B1800">
              <w:rPr>
                <w:i w:val="0"/>
              </w:rPr>
              <w:t>MPS Enhancements for IoT</w:t>
            </w:r>
          </w:p>
        </w:tc>
        <w:tc>
          <w:tcPr>
            <w:tcW w:w="1214" w:type="dxa"/>
          </w:tcPr>
          <w:p w14:paraId="0CB2EA04" w14:textId="5C9DC8D5" w:rsidR="00330C12" w:rsidRDefault="003B1800">
            <w:pPr>
              <w:pStyle w:val="Guidance"/>
              <w:spacing w:after="0"/>
              <w:rPr>
                <w:i w:val="0"/>
                <w:highlight w:val="cyan"/>
              </w:rPr>
            </w:pPr>
            <w:r>
              <w:rPr>
                <w:i w:val="0"/>
              </w:rPr>
              <w:t>SA#110 (Dec 2025)</w:t>
            </w:r>
          </w:p>
        </w:tc>
        <w:tc>
          <w:tcPr>
            <w:tcW w:w="1134" w:type="dxa"/>
          </w:tcPr>
          <w:p w14:paraId="46C848EF" w14:textId="17E6E610" w:rsidR="00330C12" w:rsidRDefault="003B1800">
            <w:pPr>
              <w:pStyle w:val="Guidance"/>
              <w:spacing w:after="0"/>
              <w:rPr>
                <w:rFonts w:eastAsia="Yu Mincho"/>
                <w:i w:val="0"/>
                <w:highlight w:val="cyan"/>
              </w:rPr>
            </w:pPr>
            <w:r>
              <w:rPr>
                <w:i w:val="0"/>
              </w:rPr>
              <w:t>SA#110 (Dec 2025)</w:t>
            </w:r>
          </w:p>
        </w:tc>
        <w:tc>
          <w:tcPr>
            <w:tcW w:w="1905" w:type="dxa"/>
          </w:tcPr>
          <w:p w14:paraId="0CA2DC7B" w14:textId="77777777" w:rsidR="00330C12" w:rsidRDefault="00330C12">
            <w:pPr>
              <w:pStyle w:val="Guidance"/>
              <w:spacing w:after="0"/>
            </w:pPr>
          </w:p>
        </w:tc>
      </w:tr>
    </w:tbl>
    <w:p w14:paraId="6411A606" w14:textId="77777777" w:rsidR="00330C12" w:rsidRDefault="00330C12">
      <w:pPr>
        <w:pStyle w:val="FP"/>
      </w:pPr>
    </w:p>
    <w:p w14:paraId="141B337C" w14:textId="77777777" w:rsidR="00330C12" w:rsidRDefault="00330C12"/>
    <w:p w14:paraId="7292E6D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8AE1123" w14:textId="77777777" w:rsidR="00330C12" w:rsidRDefault="00640C1F">
      <w:pPr>
        <w:pStyle w:val="Guidance"/>
        <w:rPr>
          <w:i w:val="0"/>
        </w:rPr>
      </w:pPr>
      <w:r>
        <w:rPr>
          <w:i w:val="0"/>
        </w:rPr>
        <w:t>TBD @ SA</w:t>
      </w:r>
      <w:r w:rsidR="006F575D">
        <w:rPr>
          <w:i w:val="0"/>
        </w:rPr>
        <w:t>2</w:t>
      </w:r>
    </w:p>
    <w:p w14:paraId="18D40F29" w14:textId="77777777" w:rsidR="00330C12" w:rsidRDefault="00330C12"/>
    <w:p w14:paraId="1A56482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B1AB2BE" w14:textId="77777777" w:rsidR="00330C12" w:rsidRDefault="00640C1F">
      <w:pPr>
        <w:pStyle w:val="Guidance"/>
        <w:rPr>
          <w:i w:val="0"/>
        </w:rPr>
      </w:pPr>
      <w:r>
        <w:rPr>
          <w:i w:val="0"/>
        </w:rPr>
        <w:t>SA2</w:t>
      </w:r>
    </w:p>
    <w:p w14:paraId="4A48142A" w14:textId="77777777" w:rsidR="00330C12" w:rsidRDefault="00330C12"/>
    <w:p w14:paraId="4A3A73E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1F4EE4A" w14:textId="6556DAE6" w:rsidR="00330C12" w:rsidRDefault="00640C1F" w:rsidP="008A445A">
      <w:pPr>
        <w:pStyle w:val="Guidance"/>
      </w:pPr>
      <w:r>
        <w:rPr>
          <w:i w:val="0"/>
        </w:rPr>
        <w:t xml:space="preserve">RAN WGs for </w:t>
      </w:r>
      <w:r>
        <w:rPr>
          <w:rFonts w:hint="eastAsia"/>
          <w:i w:val="0"/>
        </w:rPr>
        <w:t xml:space="preserve">the </w:t>
      </w:r>
      <w:r>
        <w:rPr>
          <w:i w:val="0"/>
        </w:rPr>
        <w:t>RAN related issues</w:t>
      </w:r>
      <w:r w:rsidR="00CB11C7">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23ED62EE" w:rsidR="008A445A" w:rsidRDefault="005123D2">
            <w:pPr>
              <w:pStyle w:val="TAL"/>
              <w:rPr>
                <w:rFonts w:eastAsia="Yu Mincho"/>
              </w:rPr>
            </w:pPr>
            <w:ins w:id="49" w:author="plrcs2" w:date="2025-05-20T15:45:00Z">
              <w:r>
                <w:rPr>
                  <w:rFonts w:eastAsia="Yu Mincho"/>
                </w:rPr>
                <w:t>Peraton Labs</w:t>
              </w:r>
            </w:ins>
          </w:p>
        </w:tc>
      </w:tr>
      <w:tr w:rsidR="008A445A" w14:paraId="3F87769C" w14:textId="77777777">
        <w:trPr>
          <w:cantSplit/>
          <w:jc w:val="center"/>
        </w:trPr>
        <w:tc>
          <w:tcPr>
            <w:tcW w:w="5029" w:type="dxa"/>
            <w:shd w:val="clear" w:color="auto" w:fill="auto"/>
          </w:tcPr>
          <w:p w14:paraId="203F82BE" w14:textId="64F8FADB" w:rsidR="008A445A" w:rsidRDefault="005123D2">
            <w:pPr>
              <w:pStyle w:val="TAL"/>
              <w:rPr>
                <w:rFonts w:eastAsia="Yu Mincho"/>
              </w:rPr>
            </w:pPr>
            <w:ins w:id="50" w:author="plrcs2" w:date="2025-05-20T15:45:00Z">
              <w:r>
                <w:rPr>
                  <w:rFonts w:eastAsia="Yu Mincho"/>
                </w:rPr>
                <w:t>CISA ECD</w:t>
              </w:r>
            </w:ins>
          </w:p>
        </w:tc>
      </w:tr>
      <w:tr w:rsidR="008A445A" w14:paraId="1C7D97B3" w14:textId="77777777">
        <w:trPr>
          <w:cantSplit/>
          <w:jc w:val="center"/>
        </w:trPr>
        <w:tc>
          <w:tcPr>
            <w:tcW w:w="5029" w:type="dxa"/>
            <w:shd w:val="clear" w:color="auto" w:fill="auto"/>
          </w:tcPr>
          <w:p w14:paraId="447375DE" w14:textId="3EBC9ED1" w:rsidR="008A445A" w:rsidRDefault="005123D2">
            <w:pPr>
              <w:pStyle w:val="TAL"/>
              <w:rPr>
                <w:rFonts w:eastAsia="Yu Mincho"/>
              </w:rPr>
            </w:pPr>
            <w:ins w:id="51" w:author="plrcs2" w:date="2025-05-20T15:45:00Z">
              <w:r>
                <w:rPr>
                  <w:rFonts w:eastAsia="Yu Mincho"/>
                </w:rPr>
                <w:t>AT&amp;T</w:t>
              </w:r>
            </w:ins>
          </w:p>
        </w:tc>
      </w:tr>
      <w:tr w:rsidR="008A445A" w14:paraId="02416BF5" w14:textId="77777777">
        <w:trPr>
          <w:cantSplit/>
          <w:jc w:val="center"/>
        </w:trPr>
        <w:tc>
          <w:tcPr>
            <w:tcW w:w="5029" w:type="dxa"/>
            <w:shd w:val="clear" w:color="auto" w:fill="auto"/>
          </w:tcPr>
          <w:p w14:paraId="15DE0A64" w14:textId="65258A0C" w:rsidR="008A445A" w:rsidRDefault="005123D2">
            <w:pPr>
              <w:pStyle w:val="TAL"/>
              <w:rPr>
                <w:rFonts w:eastAsia="Yu Mincho"/>
              </w:rPr>
            </w:pPr>
            <w:ins w:id="52" w:author="plrcs2" w:date="2025-05-20T15:45:00Z">
              <w:r>
                <w:rPr>
                  <w:rFonts w:eastAsia="Yu Mincho"/>
                </w:rPr>
                <w:t>T-Mobile USA</w:t>
              </w:r>
            </w:ins>
          </w:p>
        </w:tc>
      </w:tr>
      <w:tr w:rsidR="008A445A" w14:paraId="7D303263" w14:textId="77777777">
        <w:trPr>
          <w:cantSplit/>
          <w:jc w:val="center"/>
        </w:trPr>
        <w:tc>
          <w:tcPr>
            <w:tcW w:w="5029" w:type="dxa"/>
            <w:shd w:val="clear" w:color="auto" w:fill="auto"/>
          </w:tcPr>
          <w:p w14:paraId="39333976" w14:textId="6C2DCB31" w:rsidR="008A445A" w:rsidRDefault="005123D2">
            <w:pPr>
              <w:pStyle w:val="TAL"/>
              <w:rPr>
                <w:rFonts w:eastAsia="Yu Mincho"/>
              </w:rPr>
            </w:pPr>
            <w:ins w:id="53" w:author="plrcs2" w:date="2025-05-20T15:45:00Z">
              <w:r>
                <w:rPr>
                  <w:rFonts w:eastAsia="Yu Mincho"/>
                </w:rPr>
                <w:t>Verizon</w:t>
              </w:r>
            </w:ins>
          </w:p>
        </w:tc>
      </w:tr>
    </w:tbl>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0C8FE" w14:textId="77777777" w:rsidR="00E76A73" w:rsidRDefault="00E76A73">
      <w:r>
        <w:separator/>
      </w:r>
    </w:p>
  </w:endnote>
  <w:endnote w:type="continuationSeparator" w:id="0">
    <w:p w14:paraId="648A2AD6" w14:textId="77777777" w:rsidR="00E76A73" w:rsidRDefault="00E76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B33F0" w14:textId="77777777" w:rsidR="00E76A73" w:rsidRDefault="00E76A73">
      <w:r>
        <w:separator/>
      </w:r>
    </w:p>
  </w:footnote>
  <w:footnote w:type="continuationSeparator" w:id="0">
    <w:p w14:paraId="078904F2" w14:textId="77777777" w:rsidR="00E76A73" w:rsidRDefault="00E76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4"/>
  </w:num>
  <w:num w:numId="5">
    <w:abstractNumId w:val="5"/>
  </w:num>
  <w:num w:numId="6">
    <w:abstractNumId w:val="11"/>
  </w:num>
  <w:num w:numId="7">
    <w:abstractNumId w:val="2"/>
  </w:num>
  <w:num w:numId="8">
    <w:abstractNumId w:val="15"/>
  </w:num>
  <w:num w:numId="9">
    <w:abstractNumId w:val="3"/>
  </w:num>
  <w:num w:numId="10">
    <w:abstractNumId w:val="14"/>
  </w:num>
  <w:num w:numId="11">
    <w:abstractNumId w:val="17"/>
  </w:num>
  <w:num w:numId="12">
    <w:abstractNumId w:val="1"/>
  </w:num>
  <w:num w:numId="13">
    <w:abstractNumId w:val="13"/>
  </w:num>
  <w:num w:numId="14">
    <w:abstractNumId w:val="7"/>
  </w:num>
  <w:num w:numId="15">
    <w:abstractNumId w:val="10"/>
  </w:num>
  <w:num w:numId="16">
    <w:abstractNumId w:val="6"/>
  </w:num>
  <w:num w:numId="17">
    <w:abstractNumId w:val="16"/>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2">
    <w15:presenceInfo w15:providerId="None" w15:userId="plrcs2"/>
  </w15:person>
  <w15:person w15:author="Ray Singh2">
    <w15:presenceInfo w15:providerId="None" w15:userId="Ray Singh2"/>
  </w15:person>
  <w15:person w15:author="plrcs1">
    <w15:presenceInfo w15:providerId="None" w15:userId="plrc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7785"/>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3476"/>
    <w:rsid w:val="0006619D"/>
    <w:rsid w:val="00070547"/>
    <w:rsid w:val="000707A4"/>
    <w:rsid w:val="000726EB"/>
    <w:rsid w:val="00072A7C"/>
    <w:rsid w:val="00074801"/>
    <w:rsid w:val="000775E7"/>
    <w:rsid w:val="0007775C"/>
    <w:rsid w:val="00080D0A"/>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0616C"/>
    <w:rsid w:val="001117D3"/>
    <w:rsid w:val="001141F3"/>
    <w:rsid w:val="00115C64"/>
    <w:rsid w:val="00115EF9"/>
    <w:rsid w:val="001174D6"/>
    <w:rsid w:val="00123D08"/>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6A1B"/>
    <w:rsid w:val="00166C48"/>
    <w:rsid w:val="00167F4A"/>
    <w:rsid w:val="00170578"/>
    <w:rsid w:val="00170EDB"/>
    <w:rsid w:val="001734E4"/>
    <w:rsid w:val="0017368C"/>
    <w:rsid w:val="001800EE"/>
    <w:rsid w:val="00180FBE"/>
    <w:rsid w:val="0018197B"/>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3F3E"/>
    <w:rsid w:val="00314CF8"/>
    <w:rsid w:val="00315B7C"/>
    <w:rsid w:val="00320382"/>
    <w:rsid w:val="00320536"/>
    <w:rsid w:val="00325E33"/>
    <w:rsid w:val="003275E6"/>
    <w:rsid w:val="00330C12"/>
    <w:rsid w:val="00330E51"/>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33D2"/>
    <w:rsid w:val="00376C60"/>
    <w:rsid w:val="00376D2F"/>
    <w:rsid w:val="00383D7E"/>
    <w:rsid w:val="00386F41"/>
    <w:rsid w:val="00391DFB"/>
    <w:rsid w:val="00392C87"/>
    <w:rsid w:val="003A21CB"/>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6835"/>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7E61"/>
    <w:rsid w:val="0052032E"/>
    <w:rsid w:val="005214FA"/>
    <w:rsid w:val="00521534"/>
    <w:rsid w:val="00521896"/>
    <w:rsid w:val="0052210A"/>
    <w:rsid w:val="00522A80"/>
    <w:rsid w:val="00522D14"/>
    <w:rsid w:val="00524349"/>
    <w:rsid w:val="005244F6"/>
    <w:rsid w:val="005252B2"/>
    <w:rsid w:val="00525F4C"/>
    <w:rsid w:val="00526978"/>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529B"/>
    <w:rsid w:val="005954DD"/>
    <w:rsid w:val="005A2B32"/>
    <w:rsid w:val="005A3249"/>
    <w:rsid w:val="005A6ABC"/>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758FE"/>
    <w:rsid w:val="0067616E"/>
    <w:rsid w:val="00677E3C"/>
    <w:rsid w:val="0068029A"/>
    <w:rsid w:val="00681239"/>
    <w:rsid w:val="00681E71"/>
    <w:rsid w:val="006850AD"/>
    <w:rsid w:val="00690725"/>
    <w:rsid w:val="0069282C"/>
    <w:rsid w:val="00693606"/>
    <w:rsid w:val="00693D70"/>
    <w:rsid w:val="0069557D"/>
    <w:rsid w:val="006957AC"/>
    <w:rsid w:val="006975AE"/>
    <w:rsid w:val="00697DBE"/>
    <w:rsid w:val="006A05EA"/>
    <w:rsid w:val="006A0E66"/>
    <w:rsid w:val="006A0F4F"/>
    <w:rsid w:val="006A32D1"/>
    <w:rsid w:val="006A3CF5"/>
    <w:rsid w:val="006A4E82"/>
    <w:rsid w:val="006A61DA"/>
    <w:rsid w:val="006B0DCB"/>
    <w:rsid w:val="006B2F6A"/>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3D64"/>
    <w:rsid w:val="00807807"/>
    <w:rsid w:val="00815BF6"/>
    <w:rsid w:val="00831057"/>
    <w:rsid w:val="00831A3F"/>
    <w:rsid w:val="00836AB9"/>
    <w:rsid w:val="00837EF8"/>
    <w:rsid w:val="0084119C"/>
    <w:rsid w:val="00841BF9"/>
    <w:rsid w:val="0084592A"/>
    <w:rsid w:val="0084694E"/>
    <w:rsid w:val="00850CD4"/>
    <w:rsid w:val="0085476E"/>
    <w:rsid w:val="00854A16"/>
    <w:rsid w:val="00854A49"/>
    <w:rsid w:val="00854B0A"/>
    <w:rsid w:val="008578D0"/>
    <w:rsid w:val="008624DE"/>
    <w:rsid w:val="00863162"/>
    <w:rsid w:val="008634EB"/>
    <w:rsid w:val="00863F6E"/>
    <w:rsid w:val="00864DFF"/>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476C"/>
    <w:rsid w:val="009C4CC0"/>
    <w:rsid w:val="009D53F5"/>
    <w:rsid w:val="009D5E48"/>
    <w:rsid w:val="009D6D9F"/>
    <w:rsid w:val="009D76FE"/>
    <w:rsid w:val="009E0B41"/>
    <w:rsid w:val="009E1910"/>
    <w:rsid w:val="009E5DBA"/>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1E"/>
    <w:rsid w:val="00A353B2"/>
    <w:rsid w:val="00A37F80"/>
    <w:rsid w:val="00A43AC6"/>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3E76"/>
    <w:rsid w:val="00BA46C7"/>
    <w:rsid w:val="00BA4DA4"/>
    <w:rsid w:val="00BA7509"/>
    <w:rsid w:val="00BB1C00"/>
    <w:rsid w:val="00BB5391"/>
    <w:rsid w:val="00BB53A9"/>
    <w:rsid w:val="00BB55EE"/>
    <w:rsid w:val="00BB640B"/>
    <w:rsid w:val="00BB6D15"/>
    <w:rsid w:val="00BB74CC"/>
    <w:rsid w:val="00BB7B45"/>
    <w:rsid w:val="00BC137E"/>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4326"/>
    <w:rsid w:val="00BF7A1C"/>
    <w:rsid w:val="00C0165A"/>
    <w:rsid w:val="00C028DF"/>
    <w:rsid w:val="00C03706"/>
    <w:rsid w:val="00C03F46"/>
    <w:rsid w:val="00C04963"/>
    <w:rsid w:val="00C07DB8"/>
    <w:rsid w:val="00C11092"/>
    <w:rsid w:val="00C13AA0"/>
    <w:rsid w:val="00C13CC5"/>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2450"/>
    <w:rsid w:val="00C52914"/>
    <w:rsid w:val="00C5496F"/>
    <w:rsid w:val="00C54EC4"/>
    <w:rsid w:val="00C5567D"/>
    <w:rsid w:val="00C55CDE"/>
    <w:rsid w:val="00C601DE"/>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73C1"/>
    <w:rsid w:val="00D0135E"/>
    <w:rsid w:val="00D034CD"/>
    <w:rsid w:val="00D14265"/>
    <w:rsid w:val="00D145EC"/>
    <w:rsid w:val="00D171F0"/>
    <w:rsid w:val="00D22737"/>
    <w:rsid w:val="00D24C3A"/>
    <w:rsid w:val="00D30A16"/>
    <w:rsid w:val="00D32820"/>
    <w:rsid w:val="00D34131"/>
    <w:rsid w:val="00D355FB"/>
    <w:rsid w:val="00D36754"/>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29AC"/>
    <w:rsid w:val="00DA329A"/>
    <w:rsid w:val="00DA3F79"/>
    <w:rsid w:val="00DA6442"/>
    <w:rsid w:val="00DA7BEB"/>
    <w:rsid w:val="00DB3E37"/>
    <w:rsid w:val="00DB521B"/>
    <w:rsid w:val="00DB6101"/>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63F"/>
    <w:rsid w:val="00E15A37"/>
    <w:rsid w:val="00E16B1C"/>
    <w:rsid w:val="00E17991"/>
    <w:rsid w:val="00E23E57"/>
    <w:rsid w:val="00E26DD5"/>
    <w:rsid w:val="00E31FB7"/>
    <w:rsid w:val="00E32C55"/>
    <w:rsid w:val="00E33DB8"/>
    <w:rsid w:val="00E34AA9"/>
    <w:rsid w:val="00E359BA"/>
    <w:rsid w:val="00E361AC"/>
    <w:rsid w:val="00E363A9"/>
    <w:rsid w:val="00E413E0"/>
    <w:rsid w:val="00E41509"/>
    <w:rsid w:val="00E41B7A"/>
    <w:rsid w:val="00E43AB0"/>
    <w:rsid w:val="00E53AE3"/>
    <w:rsid w:val="00E5403C"/>
    <w:rsid w:val="00E5574A"/>
    <w:rsid w:val="00E56678"/>
    <w:rsid w:val="00E601EE"/>
    <w:rsid w:val="00E636F4"/>
    <w:rsid w:val="00E64FB2"/>
    <w:rsid w:val="00E67B7D"/>
    <w:rsid w:val="00E76A73"/>
    <w:rsid w:val="00E77091"/>
    <w:rsid w:val="00E812AA"/>
    <w:rsid w:val="00E81E2C"/>
    <w:rsid w:val="00E82FBF"/>
    <w:rsid w:val="00E83D3B"/>
    <w:rsid w:val="00E91B30"/>
    <w:rsid w:val="00E92CD3"/>
    <w:rsid w:val="00E9678A"/>
    <w:rsid w:val="00EA0155"/>
    <w:rsid w:val="00EA662E"/>
    <w:rsid w:val="00EB0642"/>
    <w:rsid w:val="00EB08D9"/>
    <w:rsid w:val="00EB2F77"/>
    <w:rsid w:val="00EB3329"/>
    <w:rsid w:val="00EB5D2F"/>
    <w:rsid w:val="00EB669D"/>
    <w:rsid w:val="00EC10EC"/>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218C"/>
    <w:rsid w:val="00F0251A"/>
    <w:rsid w:val="00F02B25"/>
    <w:rsid w:val="00F0393B"/>
    <w:rsid w:val="00F05916"/>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2B1C"/>
    <w:rsid w:val="00F941B8"/>
    <w:rsid w:val="00F97A45"/>
    <w:rsid w:val="00FA012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1FBF"/>
    <w:rsid w:val="00FD370F"/>
    <w:rsid w:val="00FE1C23"/>
    <w:rsid w:val="00FE3DCC"/>
    <w:rsid w:val="00FE53C8"/>
    <w:rsid w:val="00FE5FB7"/>
    <w:rsid w:val="00FF681D"/>
    <w:rsid w:val="00FF7C6E"/>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699</Words>
  <Characters>3988</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Source:</vt:lpstr>
      <vt:lpstr>Source:	Peraton Labs (moderator)</vt:lpstr>
      <vt:lpstr>Title:	New SID on MPS Enhancements for IoT</vt:lpstr>
      <vt:lpstr>Document for:	Approval</vt:lpstr>
      <vt:lpstr>Agenda Item:	30.2</vt:lpstr>
      <vt:lpstr>Source:	Peraton Labs (moderator)</vt:lpstr>
      <vt:lpstr>Title:	New SID on MPS Enhancements for IoT</vt:lpstr>
      <vt:lpstr>Document for:	Approval</vt:lpstr>
      <vt:lpstr>Agenda Item:	30.6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plrcs2</cp:lastModifiedBy>
  <cp:revision>2</cp:revision>
  <cp:lastPrinted>2001-04-23T17:30:00Z</cp:lastPrinted>
  <dcterms:created xsi:type="dcterms:W3CDTF">2025-05-20T20:56:00Z</dcterms:created>
  <dcterms:modified xsi:type="dcterms:W3CDTF">2025-05-20T20:56:00Z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